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18B7B0C5"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05</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616E3F">
        <w:rPr>
          <w:rFonts w:ascii="Arial" w:hAnsi="Arial" w:cs="Arial"/>
          <w:b/>
          <w:bCs/>
          <w:noProof/>
          <w:sz w:val="24"/>
          <w:szCs w:val="24"/>
        </w:rPr>
        <w:t>241325</w:t>
      </w:r>
    </w:p>
    <w:p w14:paraId="2E5AAC1E" w14:textId="77777777" w:rsidR="00734B5A" w:rsidRPr="00114268" w:rsidRDefault="00C54C5F"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Melbourne</w:t>
      </w:r>
      <w:r w:rsidR="00DC4FEF" w:rsidRPr="00114268">
        <w:rPr>
          <w:rFonts w:ascii="Arial" w:hAnsi="Arial" w:cs="Arial"/>
          <w:b/>
          <w:noProof/>
          <w:sz w:val="24"/>
          <w:szCs w:val="24"/>
        </w:rPr>
        <w:t xml:space="preserve">, </w:t>
      </w:r>
      <w:r>
        <w:rPr>
          <w:rFonts w:ascii="Arial" w:hAnsi="Arial" w:cs="Arial"/>
          <w:b/>
          <w:noProof/>
          <w:sz w:val="24"/>
          <w:szCs w:val="24"/>
        </w:rPr>
        <w:t>Australia</w:t>
      </w:r>
      <w:r w:rsidR="00DC4FEF" w:rsidRPr="00114268">
        <w:rPr>
          <w:rFonts w:ascii="Arial" w:hAnsi="Arial" w:cs="Arial"/>
          <w:b/>
          <w:noProof/>
          <w:sz w:val="24"/>
          <w:szCs w:val="24"/>
        </w:rPr>
        <w:t xml:space="preserve">, </w:t>
      </w:r>
      <w:r>
        <w:rPr>
          <w:rFonts w:ascii="Arial" w:hAnsi="Arial" w:cs="Arial"/>
          <w:b/>
          <w:noProof/>
          <w:sz w:val="24"/>
          <w:szCs w:val="24"/>
        </w:rPr>
        <w:t>Sept 10 – 13,</w:t>
      </w:r>
      <w:r w:rsidR="00DC4FEF" w:rsidRPr="00114268">
        <w:rPr>
          <w:rFonts w:ascii="Arial" w:hAnsi="Arial" w:cs="Arial"/>
          <w:b/>
          <w:noProof/>
          <w:sz w:val="24"/>
          <w:szCs w:val="24"/>
        </w:rPr>
        <w:t xml:space="preserve"> 2024</w:t>
      </w:r>
    </w:p>
    <w:bookmarkEnd w:id="0"/>
    <w:bookmarkEnd w:id="1"/>
    <w:p w14:paraId="6789D5A2" w14:textId="77777777"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0EB7A7B5"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Rel-19 </w:t>
      </w:r>
      <w:proofErr w:type="spellStart"/>
      <w:r w:rsidR="00C94FA6" w:rsidRPr="00B84E74">
        <w:rPr>
          <w:rFonts w:ascii="Arial" w:hAnsi="Arial"/>
          <w:b/>
          <w:lang w:val="en-US"/>
        </w:rPr>
        <w:t>pCR</w:t>
      </w:r>
      <w:proofErr w:type="spellEnd"/>
      <w:r w:rsidR="00C94FA6" w:rsidRPr="00B84E74">
        <w:rPr>
          <w:rFonts w:ascii="Arial" w:hAnsi="Arial"/>
          <w:b/>
          <w:lang w:val="en-US"/>
        </w:rPr>
        <w:t xml:space="preserve"> TR </w:t>
      </w:r>
      <w:r w:rsidR="001917AA">
        <w:rPr>
          <w:rFonts w:ascii="Arial" w:hAnsi="Arial"/>
          <w:b/>
          <w:lang w:val="en-US"/>
        </w:rPr>
        <w:t>22.850</w:t>
      </w:r>
      <w:r w:rsidR="00C94FA6" w:rsidRPr="00B84E74">
        <w:rPr>
          <w:rFonts w:ascii="Arial" w:hAnsi="Arial"/>
          <w:b/>
          <w:lang w:val="en-US"/>
        </w:rPr>
        <w:t xml:space="preserve"> </w:t>
      </w:r>
      <w:r w:rsidR="001917AA">
        <w:rPr>
          <w:rFonts w:ascii="Arial" w:hAnsi="Arial"/>
          <w:b/>
          <w:lang w:val="en-US"/>
        </w:rPr>
        <w:t xml:space="preserve">AIML </w:t>
      </w:r>
      <w:r w:rsidR="00852B42">
        <w:rPr>
          <w:rFonts w:ascii="Arial" w:hAnsi="Arial"/>
          <w:b/>
          <w:lang w:val="en-US"/>
        </w:rPr>
        <w:t>related activities in</w:t>
      </w:r>
      <w:r w:rsidR="001917AA">
        <w:rPr>
          <w:rFonts w:ascii="Arial" w:hAnsi="Arial"/>
          <w:b/>
          <w:lang w:val="en-US"/>
        </w:rPr>
        <w:t xml:space="preserve">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7399505A"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D758BD">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09210EFE" w14:textId="77777777" w:rsidR="00E53698" w:rsidRPr="00E53698" w:rsidRDefault="00E53698" w:rsidP="00E53698">
      <w:r>
        <w:t>None.</w:t>
      </w:r>
    </w:p>
    <w:p w14:paraId="5448CCDC" w14:textId="77777777" w:rsidR="0003673A" w:rsidRPr="00693D7C" w:rsidRDefault="001B3483" w:rsidP="000E4D85">
      <w:pPr>
        <w:pStyle w:val="Heading1"/>
        <w:rPr>
          <w:lang w:val="en-US"/>
        </w:rPr>
      </w:pPr>
      <w:r w:rsidRPr="00693D7C">
        <w:rPr>
          <w:lang w:val="en-US"/>
        </w:rPr>
        <w:t>3</w:t>
      </w:r>
      <w:r w:rsidR="000B7043" w:rsidRPr="00693D7C">
        <w:rPr>
          <w:lang w:val="en-US"/>
        </w:rPr>
        <w:tab/>
        <w:t>Rationale</w:t>
      </w:r>
    </w:p>
    <w:p w14:paraId="07E802AB" w14:textId="302A8382" w:rsidR="003A22E2" w:rsidRPr="00BC121D" w:rsidRDefault="00BC121D" w:rsidP="005B3545">
      <w:pPr>
        <w:jc w:val="both"/>
        <w:rPr>
          <w:lang w:val="en-US"/>
        </w:rPr>
      </w:pPr>
      <w:r w:rsidRPr="00BC121D">
        <w:t xml:space="preserve">This </w:t>
      </w:r>
      <w:proofErr w:type="spellStart"/>
      <w:r w:rsidRPr="00BC121D">
        <w:t>pCR</w:t>
      </w:r>
      <w:proofErr w:type="spellEnd"/>
      <w:r w:rsidRPr="00BC121D">
        <w:t xml:space="preserve"> aims to capture AI/ML-related </w:t>
      </w:r>
      <w:r w:rsidR="006527FB">
        <w:t>activities</w:t>
      </w:r>
      <w:r w:rsidRPr="00BC121D">
        <w:t xml:space="preserve"> from Release 18 and Release 19 </w:t>
      </w:r>
      <w:r w:rsidR="006527FB">
        <w:t xml:space="preserve">across </w:t>
      </w:r>
      <w:r w:rsidRPr="00BC121D">
        <w:t xml:space="preserve">3GPP. </w:t>
      </w:r>
    </w:p>
    <w:p w14:paraId="6ABB1F6D" w14:textId="77777777" w:rsidR="00C65827" w:rsidRDefault="001B3483" w:rsidP="000C2C82">
      <w:pPr>
        <w:pStyle w:val="Heading1"/>
      </w:pPr>
      <w:r>
        <w:t>4</w:t>
      </w:r>
      <w:r w:rsidR="000B7043">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08197DA" w14:textId="77777777" w:rsidR="00F14371" w:rsidRPr="00822E86" w:rsidRDefault="00F14371" w:rsidP="00F14371">
      <w:pPr>
        <w:pStyle w:val="Heading1"/>
      </w:pPr>
      <w:bookmarkStart w:id="4" w:name="_Toc153792580"/>
      <w:bookmarkStart w:id="5" w:name="_Toc153792665"/>
      <w:bookmarkStart w:id="6" w:name="_Toc173244450"/>
      <w:bookmarkStart w:id="7" w:name="_Toc26431228"/>
      <w:bookmarkStart w:id="8" w:name="_Toc30694626"/>
      <w:bookmarkStart w:id="9" w:name="_Toc43906648"/>
      <w:bookmarkStart w:id="10" w:name="_Toc43906764"/>
      <w:bookmarkStart w:id="11" w:name="_Toc44311890"/>
      <w:bookmarkStart w:id="12" w:name="_Toc50536532"/>
      <w:bookmarkStart w:id="13" w:name="_Toc54930304"/>
      <w:bookmarkStart w:id="14" w:name="_Toc54968109"/>
      <w:bookmarkStart w:id="15" w:name="_Toc57236431"/>
      <w:bookmarkStart w:id="16" w:name="_Toc57236594"/>
      <w:bookmarkStart w:id="17" w:name="_Toc57530235"/>
      <w:bookmarkStart w:id="18" w:name="_Toc57532436"/>
      <w:bookmarkStart w:id="19" w:name="_Toc153792591"/>
      <w:bookmarkStart w:id="20" w:name="_Toc153792676"/>
      <w:bookmarkStart w:id="21" w:name="_Toc173244455"/>
      <w:bookmarkStart w:id="22" w:name="_Toc50630200"/>
      <w:bookmarkStart w:id="23" w:name="_Toc66877266"/>
      <w:bookmarkStart w:id="24" w:name="_Toc107830524"/>
      <w:bookmarkStart w:id="25" w:name="_Hlk109383819"/>
      <w:bookmarkEnd w:id="3"/>
      <w:r w:rsidRPr="00822E86">
        <w:t>2</w:t>
      </w:r>
      <w:r w:rsidRPr="00822E86">
        <w:tab/>
        <w:t>References</w:t>
      </w:r>
      <w:bookmarkEnd w:id="4"/>
      <w:bookmarkEnd w:id="5"/>
      <w:bookmarkEnd w:id="6"/>
    </w:p>
    <w:p w14:paraId="06AB316F" w14:textId="77777777" w:rsidR="00F14371" w:rsidRPr="00822E86" w:rsidRDefault="00F14371" w:rsidP="00F14371">
      <w:r w:rsidRPr="00822E86">
        <w:t>The following documents contain provisions which, through reference in this text, constitute provisions of the present document.</w:t>
      </w:r>
    </w:p>
    <w:p w14:paraId="70941B61" w14:textId="77777777" w:rsidR="00F14371" w:rsidRPr="00822E86" w:rsidRDefault="00F14371" w:rsidP="00F14371">
      <w:pPr>
        <w:pStyle w:val="B10"/>
      </w:pPr>
      <w:r w:rsidRPr="00822E86">
        <w:t>-</w:t>
      </w:r>
      <w:r w:rsidRPr="00822E86">
        <w:tab/>
        <w:t>References are either specific (identified by date of publication, edition number, version number, etc.) or non</w:t>
      </w:r>
      <w:r w:rsidRPr="00822E86">
        <w:noBreakHyphen/>
        <w:t>specific.</w:t>
      </w:r>
    </w:p>
    <w:p w14:paraId="7CEB5C71" w14:textId="77777777" w:rsidR="00F14371" w:rsidRPr="00822E86" w:rsidRDefault="00F14371" w:rsidP="00F14371">
      <w:pPr>
        <w:pStyle w:val="B10"/>
      </w:pPr>
      <w:r w:rsidRPr="00822E86">
        <w:t>-</w:t>
      </w:r>
      <w:r w:rsidRPr="00822E86">
        <w:tab/>
        <w:t>For a specific reference, subsequent revisions do not apply.</w:t>
      </w:r>
    </w:p>
    <w:p w14:paraId="6C4653E8" w14:textId="77777777" w:rsidR="00F14371" w:rsidRPr="00822E86" w:rsidRDefault="00F14371" w:rsidP="00F14371">
      <w:pPr>
        <w:pStyle w:val="B10"/>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10DEB08" w14:textId="77777777" w:rsidR="00F14371" w:rsidRDefault="00F14371" w:rsidP="00940330">
      <w:pPr>
        <w:ind w:firstLine="284"/>
        <w:rPr>
          <w:ins w:id="26" w:author="Nokia - 1" w:date="2024-09-02T09:18:00Z"/>
        </w:rPr>
      </w:pPr>
      <w:r w:rsidRPr="00822E86">
        <w:t>[1]</w:t>
      </w:r>
      <w:r w:rsidRPr="00822E86">
        <w:tab/>
      </w:r>
      <w:r w:rsidR="00940330">
        <w:tab/>
      </w:r>
      <w:r w:rsidR="00940330">
        <w:tab/>
      </w:r>
      <w:r w:rsidR="00940330">
        <w:tab/>
      </w:r>
      <w:r w:rsidR="00940330">
        <w:tab/>
      </w:r>
      <w:r w:rsidRPr="00822E86">
        <w:t>3GPP TR 21.905: "Vocabulary for 3GPP Specifications".</w:t>
      </w:r>
    </w:p>
    <w:p w14:paraId="0F44FC0C" w14:textId="77777777" w:rsidR="00834D8E" w:rsidRPr="00834D8E" w:rsidRDefault="00834D8E" w:rsidP="00834D8E">
      <w:pPr>
        <w:ind w:firstLine="284"/>
        <w:rPr>
          <w:ins w:id="27" w:author="Nokia" w:date="2024-09-03T18:52:00Z"/>
        </w:rPr>
      </w:pPr>
      <w:ins w:id="28" w:author="Nokia" w:date="2024-09-03T18:52:00Z">
        <w:r w:rsidRPr="00834D8E">
          <w:t>[a]</w:t>
        </w:r>
        <w:r w:rsidRPr="00834D8E">
          <w:tab/>
        </w:r>
        <w:r w:rsidRPr="00834D8E">
          <w:tab/>
        </w:r>
        <w:r w:rsidRPr="00834D8E">
          <w:tab/>
        </w:r>
        <w:r w:rsidRPr="00834D8E">
          <w:tab/>
        </w:r>
        <w:r w:rsidRPr="00834D8E">
          <w:tab/>
          <w:t>3GPP TR 38.843: “</w:t>
        </w:r>
        <w:bookmarkStart w:id="29" w:name="specTitle"/>
        <w:r w:rsidRPr="00D15EC1">
          <w:t>Study on Artificial Intelligence (AI)/Machine Learning (ML) for NR air interface</w:t>
        </w:r>
        <w:bookmarkEnd w:id="29"/>
        <w:r>
          <w:t xml:space="preserve"> </w:t>
        </w:r>
        <w:r w:rsidRPr="00D15EC1">
          <w:t>(Release 18)</w:t>
        </w:r>
        <w:r>
          <w:t>”.</w:t>
        </w:r>
      </w:ins>
    </w:p>
    <w:p w14:paraId="64861C05" w14:textId="77777777" w:rsidR="00834D8E" w:rsidRPr="00834D8E" w:rsidRDefault="00834D8E" w:rsidP="00834D8E">
      <w:pPr>
        <w:ind w:firstLine="284"/>
        <w:rPr>
          <w:ins w:id="30" w:author="Nokia" w:date="2024-09-03T18:52:00Z"/>
        </w:rPr>
      </w:pPr>
      <w:ins w:id="31" w:author="Nokia" w:date="2024-09-03T18:52:00Z">
        <w:r w:rsidRPr="00834D8E">
          <w:t>[b]</w:t>
        </w:r>
        <w:r w:rsidRPr="00834D8E">
          <w:tab/>
        </w:r>
        <w:r w:rsidRPr="00834D8E">
          <w:tab/>
        </w:r>
        <w:r w:rsidRPr="00834D8E">
          <w:tab/>
        </w:r>
        <w:r w:rsidRPr="00834D8E">
          <w:tab/>
        </w:r>
        <w:r w:rsidRPr="00834D8E">
          <w:tab/>
          <w:t>3GPP TR 23.700-84: “</w:t>
        </w:r>
        <w:r w:rsidRPr="00F11BA2">
          <w:t>Study on Core Network Enhanced Support for Artificial Intelligence (AI)/Machine Learning (ML)</w:t>
        </w:r>
        <w:r>
          <w:t xml:space="preserve"> </w:t>
        </w:r>
        <w:r w:rsidRPr="00F11BA2">
          <w:t>(Release 19)</w:t>
        </w:r>
        <w:r>
          <w:t>”.</w:t>
        </w:r>
      </w:ins>
    </w:p>
    <w:p w14:paraId="07EDC67C" w14:textId="77777777" w:rsidR="00834D8E" w:rsidRPr="00834D8E" w:rsidRDefault="00834D8E" w:rsidP="00834D8E">
      <w:pPr>
        <w:ind w:firstLine="284"/>
        <w:rPr>
          <w:ins w:id="32" w:author="Nokia" w:date="2024-09-03T18:52:00Z"/>
        </w:rPr>
      </w:pPr>
      <w:ins w:id="33" w:author="Nokia" w:date="2024-09-03T18:52:00Z">
        <w:r w:rsidRPr="00834D8E">
          <w:t>[c]</w:t>
        </w:r>
        <w:r w:rsidRPr="00834D8E">
          <w:tab/>
        </w:r>
        <w:r w:rsidRPr="00834D8E">
          <w:tab/>
        </w:r>
        <w:r w:rsidRPr="00834D8E">
          <w:tab/>
        </w:r>
        <w:r w:rsidRPr="00834D8E">
          <w:tab/>
        </w:r>
        <w:r w:rsidRPr="00834D8E">
          <w:tab/>
          <w:t>3GPP TR 22.874 “Study on traffic characteristics and performance requirements for AI/ML model transfer in 5GS (Release 18)”.</w:t>
        </w:r>
      </w:ins>
    </w:p>
    <w:p w14:paraId="47E42E48" w14:textId="77777777" w:rsidR="00834D8E" w:rsidRPr="00834D8E" w:rsidRDefault="00834D8E" w:rsidP="00834D8E">
      <w:pPr>
        <w:ind w:firstLine="284"/>
        <w:rPr>
          <w:ins w:id="34" w:author="Nokia" w:date="2024-09-03T18:52:00Z"/>
        </w:rPr>
      </w:pPr>
      <w:ins w:id="35" w:author="Nokia" w:date="2024-09-03T18:52:00Z">
        <w:r w:rsidRPr="00834D8E">
          <w:t>[d]</w:t>
        </w:r>
        <w:r w:rsidRPr="00834D8E">
          <w:tab/>
        </w:r>
        <w:r w:rsidRPr="00834D8E">
          <w:tab/>
        </w:r>
        <w:r w:rsidRPr="00834D8E">
          <w:tab/>
        </w:r>
        <w:r w:rsidRPr="00834D8E">
          <w:tab/>
        </w:r>
        <w:r w:rsidRPr="00834D8E">
          <w:tab/>
          <w:t>3GPP TS 22.261, “Service requirements for the 5G system (Release 19)”.</w:t>
        </w:r>
      </w:ins>
    </w:p>
    <w:p w14:paraId="342D14DF" w14:textId="17D05295" w:rsidR="00C123F4" w:rsidRPr="00834D8E" w:rsidRDefault="00834D8E" w:rsidP="00834D8E">
      <w:pPr>
        <w:ind w:firstLine="284"/>
      </w:pPr>
      <w:ins w:id="36" w:author="Nokia" w:date="2024-09-03T18:52:00Z">
        <w:r w:rsidRPr="00834D8E">
          <w:t>[e]</w:t>
        </w:r>
        <w:r w:rsidRPr="00834D8E">
          <w:tab/>
        </w:r>
        <w:r w:rsidRPr="00834D8E">
          <w:tab/>
        </w:r>
        <w:r w:rsidRPr="00834D8E">
          <w:tab/>
        </w:r>
        <w:r w:rsidRPr="00834D8E">
          <w:tab/>
        </w:r>
        <w:r w:rsidRPr="00834D8E">
          <w:tab/>
          <w:t xml:space="preserve">3GPP TR 23.700.82: “Study on application layer support for AI/ML services </w:t>
        </w:r>
        <w:r w:rsidRPr="00D15EC1">
          <w:t xml:space="preserve">(Release </w:t>
        </w:r>
        <w:bookmarkStart w:id="37" w:name="specRelease"/>
        <w:r w:rsidRPr="00D15EC1">
          <w:t>19</w:t>
        </w:r>
        <w:bookmarkEnd w:id="37"/>
        <w:r w:rsidRPr="00D15EC1">
          <w:t>)</w:t>
        </w:r>
        <w:r w:rsidRPr="00834D8E">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14371" w:rsidRPr="00EB73C7" w14:paraId="6E46223E" w14:textId="77777777" w:rsidTr="00B532CE">
        <w:tc>
          <w:tcPr>
            <w:tcW w:w="9639" w:type="dxa"/>
            <w:shd w:val="clear" w:color="auto" w:fill="FFFFCC"/>
            <w:vAlign w:val="center"/>
          </w:tcPr>
          <w:p w14:paraId="517AC78C" w14:textId="77777777" w:rsidR="00F14371" w:rsidRPr="00EB73C7" w:rsidRDefault="00F14371" w:rsidP="00B532CE">
            <w:pPr>
              <w:jc w:val="center"/>
              <w:rPr>
                <w:rFonts w:ascii="MS LineDraw" w:hAnsi="MS LineDraw" w:cs="MS LineDraw" w:hint="eastAsia"/>
                <w:b/>
                <w:bCs/>
                <w:sz w:val="28"/>
                <w:szCs w:val="28"/>
              </w:rPr>
            </w:pPr>
            <w:r>
              <w:rPr>
                <w:rFonts w:cs="MS LineDraw"/>
                <w:b/>
                <w:bCs/>
                <w:sz w:val="28"/>
                <w:szCs w:val="28"/>
              </w:rPr>
              <w:lastRenderedPageBreak/>
              <w:t>Start of next modification</w:t>
            </w:r>
          </w:p>
        </w:tc>
      </w:tr>
    </w:tbl>
    <w:p w14:paraId="139CA34E" w14:textId="77777777" w:rsidR="00E24FB7" w:rsidRDefault="00E24FB7" w:rsidP="00E24FB7">
      <w:pPr>
        <w:pStyle w:val="Heading1"/>
      </w:pPr>
      <w:r>
        <w:t>5</w:t>
      </w:r>
      <w:r w:rsidRPr="00822E86">
        <w:tab/>
      </w:r>
      <w:bookmarkEnd w:id="7"/>
      <w:bookmarkEnd w:id="8"/>
      <w:bookmarkEnd w:id="9"/>
      <w:bookmarkEnd w:id="10"/>
      <w:bookmarkEnd w:id="11"/>
      <w:bookmarkEnd w:id="12"/>
      <w:bookmarkEnd w:id="13"/>
      <w:bookmarkEnd w:id="14"/>
      <w:bookmarkEnd w:id="15"/>
      <w:bookmarkEnd w:id="16"/>
      <w:bookmarkEnd w:id="17"/>
      <w:bookmarkEnd w:id="18"/>
      <w:bookmarkEnd w:id="19"/>
      <w:bookmarkEnd w:id="20"/>
      <w:r w:rsidRPr="00067CF0">
        <w:rPr>
          <w:lang w:val="en-US"/>
        </w:rPr>
        <w:t xml:space="preserve">AI/ML related activities </w:t>
      </w:r>
      <w:r>
        <w:rPr>
          <w:lang w:val="en-US"/>
        </w:rPr>
        <w:t xml:space="preserve">in all </w:t>
      </w:r>
      <w:r w:rsidRPr="00067CF0">
        <w:rPr>
          <w:lang w:val="en-US"/>
        </w:rPr>
        <w:t>Working Groups</w:t>
      </w:r>
      <w:bookmarkEnd w:id="21"/>
      <w:r>
        <w:rPr>
          <w:lang w:val="en-US"/>
        </w:rPr>
        <w:t xml:space="preserve"> </w:t>
      </w:r>
    </w:p>
    <w:p w14:paraId="7B31A7B2" w14:textId="77777777" w:rsidR="00E24FB7" w:rsidRDefault="00E24FB7" w:rsidP="00E24FB7">
      <w:pPr>
        <w:pStyle w:val="Heading2"/>
      </w:pPr>
      <w:bookmarkStart w:id="38" w:name="_Toc173244456"/>
      <w:bookmarkStart w:id="39" w:name="_Toc173244457"/>
      <w:r>
        <w:t xml:space="preserve">5.1 </w:t>
      </w:r>
      <w:r>
        <w:tab/>
        <w:t>General</w:t>
      </w:r>
      <w:bookmarkEnd w:id="38"/>
    </w:p>
    <w:p w14:paraId="708DB8C2" w14:textId="67C70B00" w:rsidR="006229E4" w:rsidRDefault="00FB6971" w:rsidP="006229E4">
      <w:pPr>
        <w:rPr>
          <w:ins w:id="40" w:author="Nokia" w:date="2024-09-03T08:29:00Z"/>
          <w:lang w:val="en-US"/>
        </w:rPr>
      </w:pPr>
      <w:r w:rsidRPr="00067CF0">
        <w:rPr>
          <w:lang w:val="en-US"/>
        </w:rPr>
        <w:t xml:space="preserve">This </w:t>
      </w:r>
      <w:r>
        <w:rPr>
          <w:lang w:val="en-US"/>
        </w:rPr>
        <w:t>clause</w:t>
      </w:r>
      <w:r w:rsidRPr="00067CF0">
        <w:rPr>
          <w:lang w:val="en-US"/>
        </w:rPr>
        <w:t xml:space="preserve"> will investigate </w:t>
      </w:r>
      <w:r>
        <w:rPr>
          <w:lang w:val="en-US"/>
        </w:rPr>
        <w:t>and i</w:t>
      </w:r>
      <w:r w:rsidRPr="00067CF0">
        <w:rPr>
          <w:lang w:val="en-US"/>
        </w:rPr>
        <w:t>dentify AI/ML related activities of all working groups of Rel-18 features and Rel-19 studies and work item</w:t>
      </w:r>
      <w:r>
        <w:rPr>
          <w:lang w:val="en-US"/>
        </w:rPr>
        <w:t xml:space="preserve">s </w:t>
      </w:r>
      <w:r w:rsidRPr="00067CF0">
        <w:rPr>
          <w:lang w:val="en-US"/>
        </w:rPr>
        <w:t>in TSG CT, TSG RAN and TSG SA Working Groups</w:t>
      </w:r>
      <w:ins w:id="41" w:author="Nokia" w:date="2024-09-03T08:29:00Z">
        <w:r w:rsidR="006229E4">
          <w:rPr>
            <w:lang w:val="en-US"/>
          </w:rPr>
          <w:t>, as per the list in table 5.1-1</w:t>
        </w:r>
      </w:ins>
      <w:r>
        <w:rPr>
          <w:lang w:val="en-US"/>
        </w:rPr>
        <w:t>.</w:t>
      </w:r>
    </w:p>
    <w:p w14:paraId="07F5DBFF" w14:textId="56A3AEBB" w:rsidR="006229E4" w:rsidRDefault="006229E4" w:rsidP="006229E4">
      <w:pPr>
        <w:pStyle w:val="TAH"/>
        <w:rPr>
          <w:ins w:id="42" w:author="Nokia" w:date="2024-09-03T08:29:00Z"/>
          <w:lang w:val="en-US"/>
        </w:rPr>
      </w:pPr>
      <w:ins w:id="43" w:author="Nokia" w:date="2024-09-03T08:29:00Z">
        <w:r>
          <w:rPr>
            <w:lang w:val="en-US"/>
          </w:rPr>
          <w:t>Table 5.1-1: List of Rel-18 and Rel-19 AI/ML activities in 3GPP working groups</w:t>
        </w:r>
      </w:ins>
    </w:p>
    <w:tbl>
      <w:tblPr>
        <w:tblW w:w="1091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55"/>
        <w:gridCol w:w="973"/>
        <w:gridCol w:w="1908"/>
        <w:gridCol w:w="2228"/>
        <w:gridCol w:w="2821"/>
        <w:gridCol w:w="2127"/>
        <w:tblGridChange w:id="44">
          <w:tblGrid>
            <w:gridCol w:w="855"/>
            <w:gridCol w:w="973"/>
            <w:gridCol w:w="1908"/>
            <w:gridCol w:w="2228"/>
            <w:gridCol w:w="2821"/>
            <w:gridCol w:w="2127"/>
          </w:tblGrid>
        </w:tblGridChange>
      </w:tblGrid>
      <w:tr w:rsidR="00EF2DAF" w14:paraId="29E10997" w14:textId="77777777" w:rsidTr="000C0DDC">
        <w:trPr>
          <w:cantSplit/>
          <w:jc w:val="center"/>
          <w:ins w:id="45" w:author="Nokia" w:date="2024-09-03T08:29:00Z"/>
        </w:trPr>
        <w:tc>
          <w:tcPr>
            <w:tcW w:w="855" w:type="dxa"/>
            <w:tcBorders>
              <w:bottom w:val="single" w:sz="6" w:space="0" w:color="000000"/>
            </w:tcBorders>
            <w:shd w:val="clear" w:color="auto" w:fill="E0E0E0"/>
          </w:tcPr>
          <w:p w14:paraId="7E05804D" w14:textId="77777777" w:rsidR="006229E4" w:rsidRDefault="006229E4">
            <w:pPr>
              <w:pStyle w:val="TAH"/>
              <w:rPr>
                <w:ins w:id="46" w:author="Nokia" w:date="2024-09-03T08:29:00Z"/>
              </w:rPr>
            </w:pPr>
            <w:ins w:id="47" w:author="Nokia" w:date="2024-09-03T08:29:00Z">
              <w:r>
                <w:t>Unique ID</w:t>
              </w:r>
            </w:ins>
          </w:p>
        </w:tc>
        <w:tc>
          <w:tcPr>
            <w:tcW w:w="973" w:type="dxa"/>
            <w:tcBorders>
              <w:bottom w:val="single" w:sz="6" w:space="0" w:color="000000"/>
            </w:tcBorders>
            <w:shd w:val="clear" w:color="auto" w:fill="E0E0E0"/>
          </w:tcPr>
          <w:p w14:paraId="341812CB" w14:textId="77777777" w:rsidR="006229E4" w:rsidRDefault="006229E4">
            <w:pPr>
              <w:pStyle w:val="TAH"/>
              <w:rPr>
                <w:ins w:id="48" w:author="Nokia" w:date="2024-09-03T08:29:00Z"/>
              </w:rPr>
            </w:pPr>
          </w:p>
        </w:tc>
        <w:tc>
          <w:tcPr>
            <w:tcW w:w="1908" w:type="dxa"/>
            <w:tcBorders>
              <w:bottom w:val="single" w:sz="6" w:space="0" w:color="000000"/>
            </w:tcBorders>
            <w:shd w:val="clear" w:color="auto" w:fill="E0E0E0"/>
          </w:tcPr>
          <w:p w14:paraId="1A95C34D" w14:textId="77777777" w:rsidR="006229E4" w:rsidRDefault="006229E4">
            <w:pPr>
              <w:pStyle w:val="TAH"/>
              <w:rPr>
                <w:ins w:id="49" w:author="Nokia" w:date="2024-09-03T08:29:00Z"/>
              </w:rPr>
            </w:pPr>
            <w:ins w:id="50" w:author="Nokia" w:date="2024-09-03T08:29:00Z">
              <w:r>
                <w:t>Title</w:t>
              </w:r>
            </w:ins>
          </w:p>
        </w:tc>
        <w:tc>
          <w:tcPr>
            <w:tcW w:w="2228" w:type="dxa"/>
            <w:tcBorders>
              <w:bottom w:val="single" w:sz="6" w:space="0" w:color="000000"/>
            </w:tcBorders>
            <w:shd w:val="clear" w:color="auto" w:fill="E0E0E0"/>
          </w:tcPr>
          <w:p w14:paraId="7E72145F" w14:textId="77777777" w:rsidR="006229E4" w:rsidRDefault="006229E4">
            <w:pPr>
              <w:pStyle w:val="TAH"/>
              <w:rPr>
                <w:ins w:id="51" w:author="Nokia" w:date="2024-09-03T08:29:00Z"/>
              </w:rPr>
            </w:pPr>
            <w:ins w:id="52" w:author="Nokia" w:date="2024-09-03T08:29:00Z">
              <w:r>
                <w:t>Acronym</w:t>
              </w:r>
            </w:ins>
          </w:p>
        </w:tc>
        <w:tc>
          <w:tcPr>
            <w:tcW w:w="2821" w:type="dxa"/>
            <w:tcBorders>
              <w:bottom w:val="single" w:sz="6" w:space="0" w:color="000000"/>
            </w:tcBorders>
            <w:shd w:val="clear" w:color="auto" w:fill="E0E0E0"/>
          </w:tcPr>
          <w:p w14:paraId="79847193" w14:textId="77777777" w:rsidR="006229E4" w:rsidRDefault="006229E4">
            <w:pPr>
              <w:pStyle w:val="TAH"/>
              <w:rPr>
                <w:ins w:id="53" w:author="Nokia" w:date="2024-09-03T08:29:00Z"/>
              </w:rPr>
            </w:pPr>
            <w:ins w:id="54" w:author="Nokia" w:date="2024-09-03T08:29:00Z">
              <w:r>
                <w:t>Approved SID/WID</w:t>
              </w:r>
            </w:ins>
          </w:p>
        </w:tc>
        <w:tc>
          <w:tcPr>
            <w:tcW w:w="2127" w:type="dxa"/>
            <w:tcBorders>
              <w:bottom w:val="single" w:sz="6" w:space="0" w:color="000000"/>
            </w:tcBorders>
            <w:shd w:val="clear" w:color="auto" w:fill="E0E0E0"/>
          </w:tcPr>
          <w:p w14:paraId="69061859" w14:textId="77777777" w:rsidR="006229E4" w:rsidRDefault="006229E4">
            <w:pPr>
              <w:pStyle w:val="TAH"/>
              <w:rPr>
                <w:ins w:id="55" w:author="Nokia" w:date="2024-09-03T08:29:00Z"/>
              </w:rPr>
            </w:pPr>
            <w:ins w:id="56" w:author="Nokia" w:date="2024-09-03T08:29:00Z">
              <w:r>
                <w:t>TRs/TSs</w:t>
              </w:r>
            </w:ins>
          </w:p>
        </w:tc>
      </w:tr>
      <w:tr w:rsidR="00EF2DAF" w:rsidRPr="001C13DE" w14:paraId="1EF0B121" w14:textId="77777777" w:rsidTr="000C0DDC">
        <w:trPr>
          <w:cantSplit/>
          <w:jc w:val="center"/>
          <w:ins w:id="57" w:author="Nokia" w:date="2024-09-03T08:29:00Z"/>
        </w:trPr>
        <w:tc>
          <w:tcPr>
            <w:tcW w:w="855" w:type="dxa"/>
            <w:shd w:val="clear" w:color="auto" w:fill="DAE9F7"/>
          </w:tcPr>
          <w:p w14:paraId="3939B7FA" w14:textId="77777777" w:rsidR="006229E4" w:rsidRPr="001C13DE" w:rsidRDefault="006229E4">
            <w:pPr>
              <w:pStyle w:val="TAL"/>
              <w:rPr>
                <w:ins w:id="58" w:author="Nokia" w:date="2024-09-03T08:29:00Z"/>
                <w:rFonts w:cs="Arial"/>
                <w:sz w:val="16"/>
                <w:szCs w:val="16"/>
              </w:rPr>
            </w:pPr>
            <w:ins w:id="59" w:author="Nokia" w:date="2024-09-03T08:29:00Z">
              <w:r w:rsidRPr="001C13DE">
                <w:rPr>
                  <w:rFonts w:cs="Arial"/>
                  <w:sz w:val="16"/>
                  <w:szCs w:val="16"/>
                </w:rPr>
                <w:t>SA1</w:t>
              </w:r>
            </w:ins>
          </w:p>
        </w:tc>
        <w:tc>
          <w:tcPr>
            <w:tcW w:w="973" w:type="dxa"/>
            <w:shd w:val="clear" w:color="auto" w:fill="DAE9F7"/>
          </w:tcPr>
          <w:p w14:paraId="7653CEA7" w14:textId="77777777" w:rsidR="006229E4" w:rsidRPr="001C13DE" w:rsidRDefault="006229E4">
            <w:pPr>
              <w:pStyle w:val="TAL"/>
              <w:rPr>
                <w:ins w:id="60" w:author="Nokia" w:date="2024-09-03T08:29:00Z"/>
                <w:rFonts w:cs="Arial"/>
                <w:sz w:val="16"/>
                <w:szCs w:val="16"/>
              </w:rPr>
            </w:pPr>
          </w:p>
        </w:tc>
        <w:tc>
          <w:tcPr>
            <w:tcW w:w="1908" w:type="dxa"/>
            <w:shd w:val="clear" w:color="auto" w:fill="DAE9F7"/>
          </w:tcPr>
          <w:p w14:paraId="082BDEE6" w14:textId="77777777" w:rsidR="006229E4" w:rsidRPr="001C13DE" w:rsidRDefault="006229E4">
            <w:pPr>
              <w:pStyle w:val="TAL"/>
              <w:rPr>
                <w:ins w:id="61" w:author="Nokia" w:date="2024-09-03T08:29:00Z"/>
                <w:rFonts w:cs="Arial"/>
                <w:sz w:val="16"/>
                <w:szCs w:val="16"/>
              </w:rPr>
            </w:pPr>
          </w:p>
        </w:tc>
        <w:tc>
          <w:tcPr>
            <w:tcW w:w="2228" w:type="dxa"/>
            <w:shd w:val="clear" w:color="auto" w:fill="DAE9F7"/>
          </w:tcPr>
          <w:p w14:paraId="1612C558" w14:textId="77777777" w:rsidR="006229E4" w:rsidRPr="001C13DE" w:rsidRDefault="006229E4">
            <w:pPr>
              <w:pStyle w:val="TAL"/>
              <w:rPr>
                <w:ins w:id="62" w:author="Nokia" w:date="2024-09-03T08:29:00Z"/>
                <w:rFonts w:cs="Arial"/>
                <w:sz w:val="16"/>
                <w:szCs w:val="16"/>
              </w:rPr>
            </w:pPr>
          </w:p>
        </w:tc>
        <w:tc>
          <w:tcPr>
            <w:tcW w:w="2821" w:type="dxa"/>
            <w:shd w:val="clear" w:color="auto" w:fill="DAE9F7"/>
          </w:tcPr>
          <w:p w14:paraId="692985C0" w14:textId="77777777" w:rsidR="006229E4" w:rsidRPr="001C13DE" w:rsidRDefault="006229E4">
            <w:pPr>
              <w:pStyle w:val="TAL"/>
              <w:rPr>
                <w:ins w:id="63" w:author="Nokia" w:date="2024-09-03T08:29:00Z"/>
                <w:rFonts w:cs="Arial"/>
                <w:sz w:val="16"/>
                <w:szCs w:val="16"/>
              </w:rPr>
            </w:pPr>
          </w:p>
        </w:tc>
        <w:tc>
          <w:tcPr>
            <w:tcW w:w="2127" w:type="dxa"/>
            <w:shd w:val="clear" w:color="auto" w:fill="DAE9F7"/>
          </w:tcPr>
          <w:p w14:paraId="78FD0D35" w14:textId="77777777" w:rsidR="006229E4" w:rsidRPr="001C13DE" w:rsidRDefault="006229E4">
            <w:pPr>
              <w:pStyle w:val="TAL"/>
              <w:rPr>
                <w:ins w:id="64" w:author="Nokia" w:date="2024-09-03T08:29:00Z"/>
                <w:rFonts w:cs="Arial"/>
                <w:sz w:val="16"/>
                <w:szCs w:val="16"/>
              </w:rPr>
            </w:pPr>
          </w:p>
        </w:tc>
      </w:tr>
      <w:tr w:rsidR="006229E4" w:rsidRPr="001C13DE" w14:paraId="593753C1" w14:textId="77777777" w:rsidTr="00834D8E">
        <w:trPr>
          <w:cantSplit/>
          <w:jc w:val="center"/>
          <w:ins w:id="65"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12C7F0AB" w14:textId="77777777" w:rsidR="006229E4" w:rsidRPr="001C13DE" w:rsidRDefault="006229E4">
            <w:pPr>
              <w:pStyle w:val="TAL"/>
              <w:rPr>
                <w:ins w:id="66" w:author="Nokia" w:date="2024-09-03T08:29:00Z"/>
                <w:rFonts w:cs="Arial"/>
                <w:sz w:val="16"/>
                <w:szCs w:val="16"/>
              </w:rPr>
            </w:pPr>
            <w:ins w:id="67" w:author="Nokia" w:date="2024-09-03T08:29:00Z">
              <w:r w:rsidRPr="001C13DE">
                <w:rPr>
                  <w:rFonts w:cs="Arial"/>
                  <w:sz w:val="16"/>
                  <w:szCs w:val="16"/>
                </w:rPr>
                <w:t>860009</w:t>
              </w:r>
            </w:ins>
          </w:p>
        </w:tc>
        <w:tc>
          <w:tcPr>
            <w:tcW w:w="973" w:type="dxa"/>
            <w:tcBorders>
              <w:top w:val="single" w:sz="6" w:space="0" w:color="000000"/>
              <w:left w:val="single" w:sz="6" w:space="0" w:color="000000"/>
              <w:bottom w:val="single" w:sz="6" w:space="0" w:color="000000"/>
              <w:right w:val="single" w:sz="6" w:space="0" w:color="000000"/>
            </w:tcBorders>
          </w:tcPr>
          <w:p w14:paraId="1B689402" w14:textId="77777777" w:rsidR="006229E4" w:rsidRPr="001C13DE" w:rsidRDefault="006229E4">
            <w:pPr>
              <w:pStyle w:val="TAL"/>
              <w:rPr>
                <w:ins w:id="68" w:author="Nokia" w:date="2024-09-03T08:29:00Z"/>
                <w:rFonts w:cs="Arial"/>
                <w:sz w:val="16"/>
                <w:szCs w:val="16"/>
              </w:rPr>
            </w:pPr>
            <w:ins w:id="69" w:author="Nokia" w:date="2024-09-03T08:29:00Z">
              <w:r w:rsidRPr="001C13DE">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1602D9EF" w14:textId="77777777" w:rsidR="006229E4" w:rsidRPr="001C13DE" w:rsidRDefault="006229E4">
            <w:pPr>
              <w:pStyle w:val="TAL"/>
              <w:rPr>
                <w:ins w:id="70" w:author="Nokia" w:date="2024-09-03T08:29:00Z"/>
                <w:rFonts w:cs="Arial"/>
                <w:sz w:val="16"/>
                <w:szCs w:val="16"/>
              </w:rPr>
            </w:pPr>
            <w:ins w:id="71" w:author="Nokia" w:date="2024-09-03T08:29:00Z">
              <w:r w:rsidRPr="001C13DE">
                <w:rPr>
                  <w:rFonts w:cs="Arial"/>
                  <w:sz w:val="16"/>
                  <w:szCs w:val="16"/>
                </w:rPr>
                <w:t xml:space="preserve">Study on traffic characteristics and </w:t>
              </w:r>
              <w:r w:rsidRPr="001C13DE">
                <w:rPr>
                  <w:rFonts w:cs="Arial"/>
                  <w:sz w:val="16"/>
                  <w:szCs w:val="16"/>
                  <w:lang w:eastAsia="ja-JP"/>
                </w:rPr>
                <w:t>performance requirements</w:t>
              </w:r>
              <w:r w:rsidRPr="001C13DE">
                <w:rPr>
                  <w:rFonts w:cs="Arial"/>
                  <w:sz w:val="16"/>
                  <w:szCs w:val="16"/>
                </w:rPr>
                <w:t xml:space="preserve"> for AI/ML model transfer in 5GS</w:t>
              </w:r>
            </w:ins>
          </w:p>
        </w:tc>
        <w:tc>
          <w:tcPr>
            <w:tcW w:w="2228" w:type="dxa"/>
            <w:tcBorders>
              <w:top w:val="single" w:sz="6" w:space="0" w:color="000000"/>
              <w:left w:val="single" w:sz="6" w:space="0" w:color="000000"/>
              <w:bottom w:val="single" w:sz="6" w:space="0" w:color="000000"/>
              <w:right w:val="single" w:sz="6" w:space="0" w:color="000000"/>
            </w:tcBorders>
          </w:tcPr>
          <w:p w14:paraId="066F6B10" w14:textId="77777777" w:rsidR="006229E4" w:rsidRPr="001C13DE" w:rsidRDefault="006229E4">
            <w:pPr>
              <w:pStyle w:val="TAL"/>
              <w:rPr>
                <w:ins w:id="72" w:author="Nokia" w:date="2024-09-03T08:29:00Z"/>
                <w:rFonts w:cs="Arial"/>
                <w:sz w:val="16"/>
                <w:szCs w:val="16"/>
              </w:rPr>
            </w:pPr>
            <w:ins w:id="73" w:author="Nokia" w:date="2024-09-03T08:29:00Z">
              <w:r w:rsidRPr="00E8329E">
                <w:rPr>
                  <w:rFonts w:cs="Arial"/>
                  <w:sz w:val="16"/>
                  <w:szCs w:val="16"/>
                </w:rPr>
                <w:t>FS_AIML MT</w:t>
              </w:r>
            </w:ins>
          </w:p>
        </w:tc>
        <w:tc>
          <w:tcPr>
            <w:tcW w:w="2821" w:type="dxa"/>
            <w:tcBorders>
              <w:top w:val="single" w:sz="6" w:space="0" w:color="000000"/>
              <w:left w:val="single" w:sz="6" w:space="0" w:color="000000"/>
              <w:bottom w:val="single" w:sz="6" w:space="0" w:color="000000"/>
              <w:right w:val="single" w:sz="6" w:space="0" w:color="000000"/>
            </w:tcBorders>
          </w:tcPr>
          <w:p w14:paraId="7B6AF1FE" w14:textId="77777777" w:rsidR="006229E4" w:rsidRPr="001C13DE" w:rsidRDefault="006229E4">
            <w:pPr>
              <w:pStyle w:val="TAL"/>
              <w:rPr>
                <w:ins w:id="74" w:author="Nokia" w:date="2024-09-03T08:29:00Z"/>
                <w:rFonts w:cs="Arial"/>
                <w:sz w:val="16"/>
                <w:szCs w:val="16"/>
              </w:rPr>
            </w:pPr>
            <w:ins w:id="75" w:author="Nokia" w:date="2024-09-03T08:29:00Z">
              <w:r w:rsidRPr="001C13DE">
                <w:rPr>
                  <w:rFonts w:cs="Arial"/>
                  <w:sz w:val="16"/>
                  <w:szCs w:val="16"/>
                </w:rPr>
                <w:fldChar w:fldCharType="begin"/>
              </w:r>
              <w:r w:rsidRPr="001C13DE">
                <w:rPr>
                  <w:rFonts w:cs="Arial"/>
                  <w:sz w:val="16"/>
                  <w:szCs w:val="16"/>
                </w:rPr>
                <w:instrText>HYPERLINK "https://www.3gpp.org/ftp/tsg_sa/TSG_SA/TSGS_96_Budapest_2022_06/Docs/SP-220441.zip"</w:instrText>
              </w:r>
              <w:r w:rsidRPr="001C13DE">
                <w:rPr>
                  <w:rFonts w:cs="Arial"/>
                  <w:sz w:val="16"/>
                  <w:szCs w:val="16"/>
                </w:rPr>
              </w:r>
              <w:r w:rsidRPr="001C13DE">
                <w:rPr>
                  <w:rFonts w:cs="Arial"/>
                  <w:sz w:val="16"/>
                  <w:szCs w:val="16"/>
                </w:rPr>
                <w:fldChar w:fldCharType="separate"/>
              </w:r>
              <w:r w:rsidRPr="001C13DE">
                <w:rPr>
                  <w:rStyle w:val="Hyperlink"/>
                  <w:rFonts w:cs="Arial"/>
                  <w:sz w:val="16"/>
                  <w:szCs w:val="16"/>
                </w:rPr>
                <w:t>SP-220441</w:t>
              </w:r>
              <w:r w:rsidRPr="001C13DE">
                <w:rPr>
                  <w:rFonts w:cs="Arial"/>
                  <w:sz w:val="16"/>
                  <w:szCs w:val="16"/>
                </w:rPr>
                <w:fldChar w:fldCharType="end"/>
              </w:r>
            </w:ins>
          </w:p>
          <w:p w14:paraId="50D28B6B" w14:textId="77777777" w:rsidR="006229E4" w:rsidRPr="001C13DE" w:rsidRDefault="006229E4">
            <w:pPr>
              <w:pStyle w:val="TAL"/>
              <w:rPr>
                <w:ins w:id="76"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383B624F" w14:textId="77777777" w:rsidR="006229E4" w:rsidRPr="001C13DE" w:rsidRDefault="006229E4">
            <w:pPr>
              <w:pStyle w:val="TAL"/>
              <w:rPr>
                <w:ins w:id="77" w:author="Nokia" w:date="2024-09-03T08:29:00Z"/>
                <w:rFonts w:cs="Arial"/>
                <w:sz w:val="16"/>
                <w:szCs w:val="16"/>
              </w:rPr>
            </w:pPr>
            <w:ins w:id="78" w:author="Nokia" w:date="2024-09-03T08:29:00Z">
              <w:r w:rsidRPr="001C13DE">
                <w:rPr>
                  <w:rFonts w:cs="Arial"/>
                  <w:sz w:val="16"/>
                  <w:szCs w:val="16"/>
                </w:rPr>
                <w:t>TR 22.874 [x]</w:t>
              </w:r>
            </w:ins>
          </w:p>
        </w:tc>
      </w:tr>
      <w:tr w:rsidR="006229E4" w:rsidRPr="001C13DE" w14:paraId="687F297F" w14:textId="77777777" w:rsidTr="00834D8E">
        <w:trPr>
          <w:cantSplit/>
          <w:jc w:val="center"/>
          <w:ins w:id="79"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3A94F1E6" w14:textId="77777777" w:rsidR="006229E4" w:rsidRPr="001C13DE" w:rsidRDefault="006229E4">
            <w:pPr>
              <w:pStyle w:val="TAL"/>
              <w:rPr>
                <w:ins w:id="80" w:author="Nokia" w:date="2024-09-03T08:29:00Z"/>
                <w:rFonts w:cs="Arial"/>
                <w:sz w:val="16"/>
                <w:szCs w:val="16"/>
              </w:rPr>
            </w:pPr>
            <w:ins w:id="81" w:author="Nokia" w:date="2024-09-03T08:29:00Z">
              <w:r w:rsidRPr="001C13DE">
                <w:rPr>
                  <w:rFonts w:cs="Arial"/>
                  <w:sz w:val="16"/>
                  <w:szCs w:val="16"/>
                </w:rPr>
                <w:t>920030</w:t>
              </w:r>
            </w:ins>
          </w:p>
        </w:tc>
        <w:tc>
          <w:tcPr>
            <w:tcW w:w="973" w:type="dxa"/>
            <w:tcBorders>
              <w:top w:val="single" w:sz="6" w:space="0" w:color="000000"/>
              <w:left w:val="single" w:sz="6" w:space="0" w:color="000000"/>
              <w:bottom w:val="single" w:sz="6" w:space="0" w:color="000000"/>
              <w:right w:val="single" w:sz="6" w:space="0" w:color="000000"/>
            </w:tcBorders>
          </w:tcPr>
          <w:p w14:paraId="7F10D5C6" w14:textId="77777777" w:rsidR="006229E4" w:rsidRPr="001C13DE" w:rsidRDefault="006229E4">
            <w:pPr>
              <w:pStyle w:val="TAL"/>
              <w:rPr>
                <w:ins w:id="82" w:author="Nokia" w:date="2024-09-03T08:29:00Z"/>
                <w:rFonts w:cs="Arial"/>
                <w:sz w:val="16"/>
                <w:szCs w:val="16"/>
              </w:rPr>
            </w:pPr>
            <w:ins w:id="83" w:author="Nokia" w:date="2024-09-03T08:29:00Z">
              <w:r w:rsidRPr="001C13DE">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43E6093C" w14:textId="77777777" w:rsidR="006229E4" w:rsidRPr="001C13DE" w:rsidRDefault="006229E4">
            <w:pPr>
              <w:pStyle w:val="TAL"/>
              <w:rPr>
                <w:ins w:id="84" w:author="Nokia" w:date="2024-09-03T08:29:00Z"/>
                <w:rFonts w:cs="Arial"/>
                <w:sz w:val="16"/>
                <w:szCs w:val="16"/>
              </w:rPr>
            </w:pPr>
            <w:ins w:id="85" w:author="Nokia" w:date="2024-09-03T08:29:00Z">
              <w:r w:rsidRPr="001C13DE">
                <w:rPr>
                  <w:rFonts w:cs="Arial"/>
                  <w:sz w:val="16"/>
                  <w:szCs w:val="16"/>
                </w:rPr>
                <w:t xml:space="preserve">Stage 1 of AMMT </w:t>
              </w:r>
            </w:ins>
          </w:p>
        </w:tc>
        <w:tc>
          <w:tcPr>
            <w:tcW w:w="2228" w:type="dxa"/>
            <w:tcBorders>
              <w:top w:val="single" w:sz="6" w:space="0" w:color="000000"/>
              <w:left w:val="single" w:sz="6" w:space="0" w:color="000000"/>
              <w:bottom w:val="single" w:sz="6" w:space="0" w:color="000000"/>
              <w:right w:val="single" w:sz="6" w:space="0" w:color="000000"/>
            </w:tcBorders>
          </w:tcPr>
          <w:p w14:paraId="6AFD29D2" w14:textId="77777777" w:rsidR="006229E4" w:rsidRPr="001C13DE" w:rsidRDefault="006229E4">
            <w:pPr>
              <w:pStyle w:val="TAL"/>
              <w:rPr>
                <w:ins w:id="86" w:author="Nokia" w:date="2024-09-03T08:29:00Z"/>
                <w:rFonts w:cs="Arial"/>
                <w:sz w:val="16"/>
                <w:szCs w:val="16"/>
              </w:rPr>
            </w:pPr>
            <w:ins w:id="87" w:author="Nokia" w:date="2024-09-03T08:29:00Z">
              <w:r w:rsidRPr="001C13DE">
                <w:rPr>
                  <w:rFonts w:cs="Arial"/>
                  <w:iCs/>
                  <w:sz w:val="16"/>
                  <w:szCs w:val="16"/>
                  <w:lang w:eastAsia="zh-CN"/>
                </w:rPr>
                <w:t>AIML_MT</w:t>
              </w:r>
            </w:ins>
          </w:p>
        </w:tc>
        <w:tc>
          <w:tcPr>
            <w:tcW w:w="2821" w:type="dxa"/>
            <w:tcBorders>
              <w:top w:val="single" w:sz="6" w:space="0" w:color="000000"/>
              <w:left w:val="single" w:sz="6" w:space="0" w:color="000000"/>
              <w:bottom w:val="single" w:sz="6" w:space="0" w:color="000000"/>
              <w:right w:val="single" w:sz="6" w:space="0" w:color="000000"/>
            </w:tcBorders>
          </w:tcPr>
          <w:p w14:paraId="0D3A5421" w14:textId="77777777" w:rsidR="006229E4" w:rsidRPr="001C13DE" w:rsidRDefault="006229E4">
            <w:pPr>
              <w:pStyle w:val="TAL"/>
              <w:rPr>
                <w:ins w:id="88" w:author="Nokia" w:date="2024-09-03T08:29:00Z"/>
                <w:rFonts w:cs="Arial"/>
                <w:sz w:val="16"/>
                <w:szCs w:val="16"/>
              </w:rPr>
            </w:pPr>
            <w:ins w:id="89" w:author="Nokia" w:date="2024-09-03T08:29:00Z">
              <w:r w:rsidRPr="001C13DE">
                <w:rPr>
                  <w:rFonts w:cs="Arial"/>
                  <w:sz w:val="16"/>
                  <w:szCs w:val="16"/>
                </w:rPr>
                <w:fldChar w:fldCharType="begin"/>
              </w:r>
              <w:r w:rsidRPr="001C13DE">
                <w:rPr>
                  <w:rFonts w:cs="Arial"/>
                  <w:sz w:val="16"/>
                  <w:szCs w:val="16"/>
                </w:rPr>
                <w:instrText>HYPERLINK "https://www.3gpp.org/ftp/tsg_sa/TSG_SA/TSGS_96_Budapest_2022_06/Docs/SP-220440.zip"</w:instrText>
              </w:r>
              <w:r w:rsidRPr="001C13DE">
                <w:rPr>
                  <w:rFonts w:cs="Arial"/>
                  <w:sz w:val="16"/>
                  <w:szCs w:val="16"/>
                </w:rPr>
              </w:r>
              <w:r w:rsidRPr="001C13DE">
                <w:rPr>
                  <w:rFonts w:cs="Arial"/>
                  <w:sz w:val="16"/>
                  <w:szCs w:val="16"/>
                </w:rPr>
                <w:fldChar w:fldCharType="separate"/>
              </w:r>
              <w:r w:rsidRPr="001C13DE">
                <w:rPr>
                  <w:rStyle w:val="Hyperlink"/>
                  <w:rFonts w:cs="Arial"/>
                  <w:sz w:val="16"/>
                  <w:szCs w:val="16"/>
                </w:rPr>
                <w:t>SP-220440</w:t>
              </w:r>
              <w:r w:rsidRPr="001C13DE">
                <w:rPr>
                  <w:rFonts w:cs="Arial"/>
                  <w:sz w:val="16"/>
                  <w:szCs w:val="16"/>
                </w:rPr>
                <w:fldChar w:fldCharType="end"/>
              </w:r>
            </w:ins>
          </w:p>
          <w:p w14:paraId="11BA2CC4" w14:textId="77777777" w:rsidR="006229E4" w:rsidRPr="001C13DE" w:rsidRDefault="006229E4">
            <w:pPr>
              <w:pStyle w:val="TAL"/>
              <w:rPr>
                <w:ins w:id="90"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2E540637" w14:textId="77777777" w:rsidR="006229E4" w:rsidRPr="001C13DE" w:rsidRDefault="006229E4">
            <w:pPr>
              <w:pStyle w:val="TAL"/>
              <w:rPr>
                <w:ins w:id="91" w:author="Nokia" w:date="2024-09-03T08:29:00Z"/>
                <w:rFonts w:cs="Arial"/>
                <w:sz w:val="16"/>
                <w:szCs w:val="16"/>
              </w:rPr>
            </w:pPr>
            <w:ins w:id="92" w:author="Nokia" w:date="2024-09-03T08:29:00Z">
              <w:r w:rsidRPr="001C13DE">
                <w:rPr>
                  <w:rFonts w:cs="Arial"/>
                  <w:sz w:val="16"/>
                  <w:szCs w:val="16"/>
                </w:rPr>
                <w:t>TS 22.261 [x]</w:t>
              </w:r>
            </w:ins>
          </w:p>
        </w:tc>
      </w:tr>
      <w:tr w:rsidR="006229E4" w:rsidRPr="001C13DE" w14:paraId="0C3BD0D3" w14:textId="77777777" w:rsidTr="00834D8E">
        <w:trPr>
          <w:cantSplit/>
          <w:jc w:val="center"/>
          <w:ins w:id="93" w:author="Nokia" w:date="2024-09-03T08:29:00Z"/>
        </w:trPr>
        <w:tc>
          <w:tcPr>
            <w:tcW w:w="855" w:type="dxa"/>
          </w:tcPr>
          <w:p w14:paraId="7167CBD8" w14:textId="77777777" w:rsidR="006229E4" w:rsidRPr="001C13DE" w:rsidRDefault="006229E4">
            <w:pPr>
              <w:pStyle w:val="TAL"/>
              <w:rPr>
                <w:ins w:id="94" w:author="Nokia" w:date="2024-09-03T08:29:00Z"/>
                <w:rFonts w:cs="Arial"/>
                <w:sz w:val="16"/>
                <w:szCs w:val="16"/>
                <w:lang w:val="en-US"/>
              </w:rPr>
            </w:pPr>
            <w:ins w:id="95" w:author="Nokia" w:date="2024-09-03T08:29:00Z">
              <w:r w:rsidRPr="001C13DE">
                <w:rPr>
                  <w:rFonts w:cs="Arial"/>
                  <w:sz w:val="16"/>
                  <w:szCs w:val="16"/>
                </w:rPr>
                <w:t>950008</w:t>
              </w:r>
            </w:ins>
          </w:p>
        </w:tc>
        <w:tc>
          <w:tcPr>
            <w:tcW w:w="973" w:type="dxa"/>
          </w:tcPr>
          <w:p w14:paraId="36040E16" w14:textId="77777777" w:rsidR="006229E4" w:rsidRPr="001C13DE" w:rsidRDefault="006229E4">
            <w:pPr>
              <w:pStyle w:val="TAL"/>
              <w:rPr>
                <w:ins w:id="96" w:author="Nokia" w:date="2024-09-03T08:29:00Z"/>
                <w:rFonts w:cs="Arial"/>
                <w:sz w:val="16"/>
                <w:szCs w:val="16"/>
              </w:rPr>
            </w:pPr>
            <w:ins w:id="97" w:author="Nokia" w:date="2024-09-03T08:29:00Z">
              <w:r w:rsidRPr="001C13DE">
                <w:rPr>
                  <w:rFonts w:cs="Arial"/>
                  <w:sz w:val="16"/>
                  <w:szCs w:val="16"/>
                </w:rPr>
                <w:t>Rel-19</w:t>
              </w:r>
            </w:ins>
          </w:p>
        </w:tc>
        <w:tc>
          <w:tcPr>
            <w:tcW w:w="1908" w:type="dxa"/>
          </w:tcPr>
          <w:p w14:paraId="549D3C21" w14:textId="77777777" w:rsidR="006229E4" w:rsidRPr="001C13DE" w:rsidRDefault="006229E4">
            <w:pPr>
              <w:pStyle w:val="TAL"/>
              <w:rPr>
                <w:ins w:id="98" w:author="Nokia" w:date="2024-09-03T08:29:00Z"/>
                <w:rFonts w:cs="Arial"/>
                <w:sz w:val="16"/>
                <w:szCs w:val="16"/>
              </w:rPr>
            </w:pPr>
            <w:ins w:id="99" w:author="Nokia" w:date="2024-09-03T08:29:00Z">
              <w:r w:rsidRPr="001C13DE">
                <w:rPr>
                  <w:rFonts w:cs="Arial"/>
                  <w:sz w:val="16"/>
                  <w:szCs w:val="16"/>
                </w:rPr>
                <w:t>Study on AI/ML Model Transfer Phase2</w:t>
              </w:r>
              <w:r w:rsidRPr="001C13DE">
                <w:rPr>
                  <w:rFonts w:cs="Arial"/>
                  <w:i/>
                  <w:iCs/>
                  <w:sz w:val="16"/>
                  <w:szCs w:val="16"/>
                </w:rPr>
                <w:t xml:space="preserve"> </w:t>
              </w:r>
            </w:ins>
          </w:p>
        </w:tc>
        <w:tc>
          <w:tcPr>
            <w:tcW w:w="2228" w:type="dxa"/>
          </w:tcPr>
          <w:p w14:paraId="2F18AB89" w14:textId="77777777" w:rsidR="006229E4" w:rsidRPr="00E8329E" w:rsidRDefault="006229E4">
            <w:pPr>
              <w:pStyle w:val="TAL"/>
              <w:rPr>
                <w:ins w:id="100" w:author="Nokia" w:date="2024-09-03T08:29:00Z"/>
                <w:rFonts w:cs="Arial"/>
                <w:sz w:val="16"/>
                <w:szCs w:val="16"/>
              </w:rPr>
            </w:pPr>
            <w:ins w:id="101" w:author="Nokia" w:date="2024-09-03T08:29:00Z">
              <w:r w:rsidRPr="00E8329E">
                <w:rPr>
                  <w:rFonts w:cs="Arial"/>
                  <w:sz w:val="16"/>
                  <w:szCs w:val="16"/>
                </w:rPr>
                <w:t>FS_AIML_MT_Ph2</w:t>
              </w:r>
            </w:ins>
          </w:p>
        </w:tc>
        <w:tc>
          <w:tcPr>
            <w:tcW w:w="2821" w:type="dxa"/>
          </w:tcPr>
          <w:p w14:paraId="60796FAC" w14:textId="77777777" w:rsidR="006229E4" w:rsidRPr="001C13DE" w:rsidRDefault="006229E4">
            <w:pPr>
              <w:pStyle w:val="TAL"/>
              <w:rPr>
                <w:ins w:id="102" w:author="Nokia" w:date="2024-09-03T08:29:00Z"/>
                <w:rFonts w:cs="Arial"/>
                <w:sz w:val="16"/>
                <w:szCs w:val="16"/>
              </w:rPr>
            </w:pPr>
            <w:ins w:id="103" w:author="Nokia" w:date="2024-09-03T08:29:00Z">
              <w:r w:rsidRPr="001C13DE">
                <w:rPr>
                  <w:rFonts w:cs="Arial"/>
                  <w:sz w:val="16"/>
                  <w:szCs w:val="16"/>
                </w:rPr>
                <w:fldChar w:fldCharType="begin"/>
              </w:r>
              <w:r w:rsidRPr="001C13DE">
                <w:rPr>
                  <w:rFonts w:cs="Arial"/>
                  <w:sz w:val="16"/>
                  <w:szCs w:val="16"/>
                </w:rPr>
                <w:instrText>HYPERLINK "https://www.3gpp.org/ftp/tsg_sa/TSG_SA/TSGS_96_Budapest_2022_06/Docs/SP-220439.zip"</w:instrText>
              </w:r>
              <w:r w:rsidRPr="001C13DE">
                <w:rPr>
                  <w:rFonts w:cs="Arial"/>
                  <w:sz w:val="16"/>
                  <w:szCs w:val="16"/>
                </w:rPr>
              </w:r>
              <w:r w:rsidRPr="001C13DE">
                <w:rPr>
                  <w:rFonts w:cs="Arial"/>
                  <w:sz w:val="16"/>
                  <w:szCs w:val="16"/>
                </w:rPr>
                <w:fldChar w:fldCharType="separate"/>
              </w:r>
              <w:r w:rsidRPr="001C13DE">
                <w:rPr>
                  <w:rStyle w:val="Hyperlink"/>
                  <w:rFonts w:cs="Arial"/>
                  <w:sz w:val="16"/>
                  <w:szCs w:val="16"/>
                </w:rPr>
                <w:t>SP-220439</w:t>
              </w:r>
              <w:r w:rsidRPr="001C13DE">
                <w:rPr>
                  <w:rFonts w:cs="Arial"/>
                  <w:sz w:val="16"/>
                  <w:szCs w:val="16"/>
                </w:rPr>
                <w:fldChar w:fldCharType="end"/>
              </w:r>
            </w:ins>
          </w:p>
          <w:p w14:paraId="2DBE0F93" w14:textId="77777777" w:rsidR="006229E4" w:rsidRPr="001C13DE" w:rsidRDefault="006229E4">
            <w:pPr>
              <w:pStyle w:val="TAL"/>
              <w:rPr>
                <w:ins w:id="104" w:author="Nokia" w:date="2024-09-03T08:29:00Z"/>
                <w:rFonts w:cs="Arial"/>
                <w:sz w:val="16"/>
                <w:szCs w:val="16"/>
              </w:rPr>
            </w:pPr>
          </w:p>
        </w:tc>
        <w:tc>
          <w:tcPr>
            <w:tcW w:w="2127" w:type="dxa"/>
          </w:tcPr>
          <w:p w14:paraId="6F683811" w14:textId="77777777" w:rsidR="006229E4" w:rsidRPr="001C13DE" w:rsidRDefault="006229E4">
            <w:pPr>
              <w:pStyle w:val="TAL"/>
              <w:rPr>
                <w:ins w:id="105" w:author="Nokia" w:date="2024-09-03T08:29:00Z"/>
                <w:rFonts w:cs="Arial"/>
                <w:sz w:val="16"/>
                <w:szCs w:val="16"/>
              </w:rPr>
            </w:pPr>
            <w:ins w:id="106" w:author="Nokia" w:date="2024-09-03T08:29:00Z">
              <w:r w:rsidRPr="001C13DE">
                <w:rPr>
                  <w:rFonts w:cs="Arial"/>
                  <w:sz w:val="16"/>
                  <w:szCs w:val="16"/>
                </w:rPr>
                <w:t>TR 22.876 [x]</w:t>
              </w:r>
            </w:ins>
          </w:p>
        </w:tc>
      </w:tr>
      <w:tr w:rsidR="006229E4" w:rsidRPr="001C13DE" w14:paraId="00AD43DE" w14:textId="77777777" w:rsidTr="00834D8E">
        <w:trPr>
          <w:cantSplit/>
          <w:jc w:val="center"/>
          <w:ins w:id="107" w:author="Nokia" w:date="2024-09-03T08:29:00Z"/>
        </w:trPr>
        <w:tc>
          <w:tcPr>
            <w:tcW w:w="855" w:type="dxa"/>
          </w:tcPr>
          <w:p w14:paraId="6DC6F0D0" w14:textId="77777777" w:rsidR="006229E4" w:rsidRPr="001C13DE" w:rsidRDefault="006229E4">
            <w:pPr>
              <w:pStyle w:val="TAL"/>
              <w:rPr>
                <w:ins w:id="108" w:author="Nokia" w:date="2024-09-03T08:29:00Z"/>
                <w:rFonts w:cs="Arial"/>
                <w:sz w:val="16"/>
                <w:szCs w:val="16"/>
              </w:rPr>
            </w:pPr>
            <w:ins w:id="109" w:author="Nokia" w:date="2024-09-03T08:29:00Z">
              <w:r w:rsidRPr="001C13DE">
                <w:rPr>
                  <w:rFonts w:cs="Arial"/>
                  <w:sz w:val="16"/>
                  <w:szCs w:val="16"/>
                </w:rPr>
                <w:t>1000030</w:t>
              </w:r>
            </w:ins>
          </w:p>
        </w:tc>
        <w:tc>
          <w:tcPr>
            <w:tcW w:w="973" w:type="dxa"/>
          </w:tcPr>
          <w:p w14:paraId="04114451" w14:textId="77777777" w:rsidR="006229E4" w:rsidRPr="001C13DE" w:rsidRDefault="006229E4">
            <w:pPr>
              <w:pStyle w:val="TAL"/>
              <w:rPr>
                <w:ins w:id="110" w:author="Nokia" w:date="2024-09-03T08:29:00Z"/>
                <w:rFonts w:cs="Arial"/>
                <w:sz w:val="16"/>
                <w:szCs w:val="16"/>
              </w:rPr>
            </w:pPr>
            <w:ins w:id="111" w:author="Nokia" w:date="2024-09-03T08:29:00Z">
              <w:r w:rsidRPr="001C13DE">
                <w:rPr>
                  <w:rFonts w:cs="Arial"/>
                  <w:sz w:val="16"/>
                  <w:szCs w:val="16"/>
                </w:rPr>
                <w:t>Rel-19</w:t>
              </w:r>
            </w:ins>
          </w:p>
        </w:tc>
        <w:tc>
          <w:tcPr>
            <w:tcW w:w="1908" w:type="dxa"/>
          </w:tcPr>
          <w:p w14:paraId="25768881" w14:textId="77777777" w:rsidR="006229E4" w:rsidRPr="001C13DE" w:rsidRDefault="006229E4">
            <w:pPr>
              <w:pStyle w:val="TAL"/>
              <w:rPr>
                <w:ins w:id="112" w:author="Nokia" w:date="2024-09-03T08:29:00Z"/>
                <w:rFonts w:cs="Arial"/>
                <w:sz w:val="16"/>
                <w:szCs w:val="16"/>
              </w:rPr>
            </w:pPr>
            <w:ins w:id="113" w:author="Nokia" w:date="2024-09-03T08:29:00Z">
              <w:r w:rsidRPr="001C13DE">
                <w:rPr>
                  <w:rFonts w:cs="Arial"/>
                  <w:sz w:val="16"/>
                  <w:szCs w:val="16"/>
                </w:rPr>
                <w:t xml:space="preserve">AI/ML Model Transfer Phase 2 </w:t>
              </w:r>
            </w:ins>
          </w:p>
        </w:tc>
        <w:tc>
          <w:tcPr>
            <w:tcW w:w="2228" w:type="dxa"/>
          </w:tcPr>
          <w:p w14:paraId="4F5F95BA" w14:textId="77777777" w:rsidR="006229E4" w:rsidRPr="001C13DE" w:rsidRDefault="006229E4">
            <w:pPr>
              <w:pStyle w:val="TAL"/>
              <w:rPr>
                <w:ins w:id="114" w:author="Nokia" w:date="2024-09-03T08:29:00Z"/>
                <w:rFonts w:cs="Arial"/>
                <w:sz w:val="16"/>
                <w:szCs w:val="16"/>
              </w:rPr>
            </w:pPr>
            <w:ins w:id="115" w:author="Nokia" w:date="2024-09-03T08:29:00Z">
              <w:r w:rsidRPr="00E8329E">
                <w:rPr>
                  <w:rFonts w:cs="Arial"/>
                  <w:sz w:val="16"/>
                  <w:szCs w:val="16"/>
                </w:rPr>
                <w:t>AIML_MT_Ph2</w:t>
              </w:r>
            </w:ins>
          </w:p>
        </w:tc>
        <w:tc>
          <w:tcPr>
            <w:tcW w:w="2821" w:type="dxa"/>
          </w:tcPr>
          <w:p w14:paraId="20FFEABF" w14:textId="77777777" w:rsidR="006229E4" w:rsidRPr="001C13DE" w:rsidRDefault="006229E4">
            <w:pPr>
              <w:pStyle w:val="TAL"/>
              <w:rPr>
                <w:ins w:id="116" w:author="Nokia" w:date="2024-09-03T08:29:00Z"/>
                <w:rFonts w:cs="Arial"/>
                <w:sz w:val="16"/>
                <w:szCs w:val="16"/>
              </w:rPr>
            </w:pPr>
            <w:ins w:id="117" w:author="Nokia" w:date="2024-09-03T08:29:00Z">
              <w:r w:rsidRPr="001C13DE">
                <w:rPr>
                  <w:rFonts w:cs="Arial"/>
                  <w:sz w:val="16"/>
                  <w:szCs w:val="16"/>
                </w:rPr>
                <w:fldChar w:fldCharType="begin"/>
              </w:r>
              <w:r w:rsidRPr="001C13DE">
                <w:rPr>
                  <w:rFonts w:cs="Arial"/>
                  <w:sz w:val="16"/>
                  <w:szCs w:val="16"/>
                </w:rPr>
                <w:instrText>HYPERLINK "https://www.3gpp.org/ftp/TSG_SA/TSG_SA/TSGS_100_Taipei_2023-06/Docs/SP-230514.zip"</w:instrText>
              </w:r>
              <w:r w:rsidRPr="001C13DE">
                <w:rPr>
                  <w:rFonts w:cs="Arial"/>
                  <w:sz w:val="16"/>
                  <w:szCs w:val="16"/>
                </w:rPr>
              </w:r>
              <w:r w:rsidRPr="001C13DE">
                <w:rPr>
                  <w:rFonts w:cs="Arial"/>
                  <w:sz w:val="16"/>
                  <w:szCs w:val="16"/>
                </w:rPr>
                <w:fldChar w:fldCharType="separate"/>
              </w:r>
              <w:r w:rsidRPr="001C13DE">
                <w:rPr>
                  <w:rStyle w:val="Hyperlink"/>
                  <w:rFonts w:cs="Arial"/>
                  <w:sz w:val="16"/>
                  <w:szCs w:val="16"/>
                </w:rPr>
                <w:t>SP-230514</w:t>
              </w:r>
              <w:r w:rsidRPr="001C13DE">
                <w:rPr>
                  <w:rFonts w:cs="Arial"/>
                  <w:sz w:val="16"/>
                  <w:szCs w:val="16"/>
                </w:rPr>
                <w:fldChar w:fldCharType="end"/>
              </w:r>
            </w:ins>
          </w:p>
          <w:p w14:paraId="14DD63A0" w14:textId="77777777" w:rsidR="006229E4" w:rsidRPr="001C13DE" w:rsidRDefault="006229E4">
            <w:pPr>
              <w:pStyle w:val="TAL"/>
              <w:rPr>
                <w:ins w:id="118" w:author="Nokia" w:date="2024-09-03T08:29:00Z"/>
                <w:rFonts w:cs="Arial"/>
                <w:sz w:val="16"/>
                <w:szCs w:val="16"/>
              </w:rPr>
            </w:pPr>
          </w:p>
          <w:p w14:paraId="0C43BA7C" w14:textId="77777777" w:rsidR="006229E4" w:rsidRPr="001C13DE" w:rsidRDefault="006229E4">
            <w:pPr>
              <w:pStyle w:val="TAL"/>
              <w:rPr>
                <w:ins w:id="119" w:author="Nokia" w:date="2024-09-03T08:29:00Z"/>
                <w:rFonts w:cs="Arial"/>
                <w:sz w:val="16"/>
                <w:szCs w:val="16"/>
              </w:rPr>
            </w:pPr>
          </w:p>
        </w:tc>
        <w:tc>
          <w:tcPr>
            <w:tcW w:w="2127" w:type="dxa"/>
          </w:tcPr>
          <w:p w14:paraId="1D55D3DB" w14:textId="77777777" w:rsidR="006229E4" w:rsidRPr="001C13DE" w:rsidRDefault="006229E4">
            <w:pPr>
              <w:pStyle w:val="TAL"/>
              <w:rPr>
                <w:ins w:id="120" w:author="Nokia" w:date="2024-09-03T08:29:00Z"/>
                <w:rFonts w:cs="Arial"/>
                <w:sz w:val="16"/>
                <w:szCs w:val="16"/>
              </w:rPr>
            </w:pPr>
            <w:ins w:id="121" w:author="Nokia" w:date="2024-09-03T08:29:00Z">
              <w:r w:rsidRPr="001C13DE">
                <w:rPr>
                  <w:rFonts w:cs="Arial"/>
                  <w:sz w:val="16"/>
                  <w:szCs w:val="16"/>
                </w:rPr>
                <w:t>TS 22.261 [x]</w:t>
              </w:r>
            </w:ins>
          </w:p>
        </w:tc>
      </w:tr>
      <w:tr w:rsidR="00EF2DAF" w:rsidRPr="001C13DE" w14:paraId="438239AD" w14:textId="77777777" w:rsidTr="00834D8E">
        <w:trPr>
          <w:cantSplit/>
          <w:jc w:val="center"/>
          <w:ins w:id="122" w:author="Nokia" w:date="2024-09-03T08:29:00Z"/>
        </w:trPr>
        <w:tc>
          <w:tcPr>
            <w:tcW w:w="855" w:type="dxa"/>
            <w:shd w:val="clear" w:color="auto" w:fill="DAE9F7"/>
          </w:tcPr>
          <w:p w14:paraId="12113DD2" w14:textId="77777777" w:rsidR="006229E4" w:rsidRPr="001C13DE" w:rsidRDefault="006229E4">
            <w:pPr>
              <w:pStyle w:val="TAL"/>
              <w:rPr>
                <w:ins w:id="123" w:author="Nokia" w:date="2024-09-03T08:29:00Z"/>
                <w:rFonts w:cs="Arial"/>
                <w:sz w:val="16"/>
                <w:szCs w:val="16"/>
              </w:rPr>
            </w:pPr>
            <w:ins w:id="124" w:author="Nokia" w:date="2024-09-03T08:29:00Z">
              <w:r w:rsidRPr="001C13DE">
                <w:rPr>
                  <w:rFonts w:cs="Arial"/>
                  <w:sz w:val="16"/>
                  <w:szCs w:val="16"/>
                </w:rPr>
                <w:t>SA2</w:t>
              </w:r>
            </w:ins>
          </w:p>
        </w:tc>
        <w:tc>
          <w:tcPr>
            <w:tcW w:w="973" w:type="dxa"/>
            <w:shd w:val="clear" w:color="auto" w:fill="DAE9F7"/>
          </w:tcPr>
          <w:p w14:paraId="3A7D4E2C" w14:textId="77777777" w:rsidR="006229E4" w:rsidRPr="001C13DE" w:rsidRDefault="006229E4">
            <w:pPr>
              <w:pStyle w:val="TAL"/>
              <w:rPr>
                <w:ins w:id="125" w:author="Nokia" w:date="2024-09-03T08:29:00Z"/>
                <w:rFonts w:cs="Arial"/>
                <w:sz w:val="16"/>
                <w:szCs w:val="16"/>
              </w:rPr>
            </w:pPr>
          </w:p>
        </w:tc>
        <w:tc>
          <w:tcPr>
            <w:tcW w:w="1908" w:type="dxa"/>
            <w:shd w:val="clear" w:color="auto" w:fill="DAE9F7"/>
          </w:tcPr>
          <w:p w14:paraId="742CCBC1" w14:textId="77777777" w:rsidR="006229E4" w:rsidRPr="001C13DE" w:rsidRDefault="006229E4">
            <w:pPr>
              <w:pStyle w:val="TAL"/>
              <w:rPr>
                <w:ins w:id="126" w:author="Nokia" w:date="2024-09-03T08:29:00Z"/>
                <w:rFonts w:cs="Arial"/>
                <w:sz w:val="16"/>
                <w:szCs w:val="16"/>
              </w:rPr>
            </w:pPr>
          </w:p>
        </w:tc>
        <w:tc>
          <w:tcPr>
            <w:tcW w:w="2228" w:type="dxa"/>
            <w:shd w:val="clear" w:color="auto" w:fill="DAE9F7"/>
          </w:tcPr>
          <w:p w14:paraId="7591A47F" w14:textId="77777777" w:rsidR="006229E4" w:rsidRPr="001C13DE" w:rsidRDefault="006229E4">
            <w:pPr>
              <w:pStyle w:val="TAL"/>
              <w:rPr>
                <w:ins w:id="127" w:author="Nokia" w:date="2024-09-03T08:29:00Z"/>
                <w:rFonts w:cs="Arial"/>
                <w:sz w:val="16"/>
                <w:szCs w:val="16"/>
              </w:rPr>
            </w:pPr>
          </w:p>
        </w:tc>
        <w:tc>
          <w:tcPr>
            <w:tcW w:w="2821" w:type="dxa"/>
            <w:shd w:val="clear" w:color="auto" w:fill="DAE9F7"/>
          </w:tcPr>
          <w:p w14:paraId="6F607FDD" w14:textId="77777777" w:rsidR="006229E4" w:rsidRPr="001C13DE" w:rsidRDefault="006229E4">
            <w:pPr>
              <w:pStyle w:val="TAL"/>
              <w:rPr>
                <w:ins w:id="128" w:author="Nokia" w:date="2024-09-03T08:29:00Z"/>
                <w:rFonts w:cs="Arial"/>
                <w:sz w:val="16"/>
                <w:szCs w:val="16"/>
              </w:rPr>
            </w:pPr>
          </w:p>
        </w:tc>
        <w:tc>
          <w:tcPr>
            <w:tcW w:w="2127" w:type="dxa"/>
            <w:shd w:val="clear" w:color="auto" w:fill="DAE9F7"/>
          </w:tcPr>
          <w:p w14:paraId="6416387F" w14:textId="77777777" w:rsidR="006229E4" w:rsidRPr="001C13DE" w:rsidRDefault="006229E4">
            <w:pPr>
              <w:pStyle w:val="TAL"/>
              <w:rPr>
                <w:ins w:id="129" w:author="Nokia" w:date="2024-09-03T08:29:00Z"/>
                <w:rFonts w:cs="Arial"/>
                <w:sz w:val="16"/>
                <w:szCs w:val="16"/>
              </w:rPr>
            </w:pPr>
          </w:p>
        </w:tc>
      </w:tr>
      <w:tr w:rsidR="006229E4" w:rsidRPr="001C13DE" w14:paraId="18B8D65F" w14:textId="77777777" w:rsidTr="00834D8E">
        <w:trPr>
          <w:cantSplit/>
          <w:jc w:val="center"/>
          <w:ins w:id="130"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75EB7E02" w14:textId="77777777" w:rsidR="006229E4" w:rsidRPr="00CD678C" w:rsidRDefault="006229E4">
            <w:pPr>
              <w:pStyle w:val="TAL"/>
              <w:rPr>
                <w:ins w:id="131" w:author="Nokia" w:date="2024-09-03T08:29:00Z"/>
                <w:rFonts w:cs="Arial"/>
                <w:sz w:val="16"/>
                <w:szCs w:val="16"/>
              </w:rPr>
            </w:pPr>
            <w:ins w:id="132" w:author="Nokia" w:date="2024-09-03T08:29:00Z">
              <w:r w:rsidRPr="00CD678C">
                <w:rPr>
                  <w:rFonts w:cs="Arial"/>
                  <w:sz w:val="16"/>
                  <w:szCs w:val="16"/>
                </w:rPr>
                <w:t>940071</w:t>
              </w:r>
            </w:ins>
          </w:p>
        </w:tc>
        <w:tc>
          <w:tcPr>
            <w:tcW w:w="973" w:type="dxa"/>
            <w:tcBorders>
              <w:top w:val="single" w:sz="6" w:space="0" w:color="000000"/>
              <w:left w:val="single" w:sz="6" w:space="0" w:color="000000"/>
              <w:bottom w:val="single" w:sz="6" w:space="0" w:color="000000"/>
              <w:right w:val="single" w:sz="6" w:space="0" w:color="000000"/>
            </w:tcBorders>
          </w:tcPr>
          <w:p w14:paraId="664DFC99" w14:textId="77777777" w:rsidR="006229E4" w:rsidRPr="00CD678C" w:rsidRDefault="006229E4">
            <w:pPr>
              <w:pStyle w:val="TAL"/>
              <w:rPr>
                <w:ins w:id="133" w:author="Nokia" w:date="2024-09-03T08:29:00Z"/>
                <w:rFonts w:cs="Arial"/>
                <w:sz w:val="16"/>
                <w:szCs w:val="16"/>
              </w:rPr>
            </w:pPr>
            <w:ins w:id="134" w:author="Nokia" w:date="2024-09-03T08:29: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58E06CBF" w14:textId="77777777" w:rsidR="006229E4" w:rsidRPr="00CD678C" w:rsidRDefault="006229E4">
            <w:pPr>
              <w:pStyle w:val="TAL"/>
              <w:rPr>
                <w:ins w:id="135" w:author="Nokia" w:date="2024-09-03T08:29:00Z"/>
                <w:rFonts w:cs="Arial"/>
                <w:sz w:val="16"/>
                <w:szCs w:val="16"/>
              </w:rPr>
            </w:pPr>
            <w:ins w:id="136" w:author="Nokia" w:date="2024-09-03T08:29:00Z">
              <w:r w:rsidRPr="00CD678C">
                <w:rPr>
                  <w:rFonts w:cs="Arial"/>
                  <w:sz w:val="16"/>
                  <w:szCs w:val="16"/>
                </w:rPr>
                <w:t>Study on System Support for AI/ML-based Services</w:t>
              </w:r>
            </w:ins>
          </w:p>
        </w:tc>
        <w:tc>
          <w:tcPr>
            <w:tcW w:w="2228" w:type="dxa"/>
            <w:tcBorders>
              <w:top w:val="single" w:sz="6" w:space="0" w:color="000000"/>
              <w:left w:val="single" w:sz="6" w:space="0" w:color="000000"/>
              <w:bottom w:val="single" w:sz="6" w:space="0" w:color="000000"/>
              <w:right w:val="single" w:sz="6" w:space="0" w:color="000000"/>
            </w:tcBorders>
          </w:tcPr>
          <w:p w14:paraId="34B8BC32" w14:textId="77777777" w:rsidR="006229E4" w:rsidRPr="00CD678C" w:rsidRDefault="006229E4">
            <w:pPr>
              <w:pStyle w:val="TAL"/>
              <w:rPr>
                <w:ins w:id="137" w:author="Nokia" w:date="2024-09-03T08:29:00Z"/>
                <w:rFonts w:cs="Arial"/>
                <w:sz w:val="16"/>
                <w:szCs w:val="16"/>
              </w:rPr>
            </w:pPr>
            <w:ins w:id="138" w:author="Nokia" w:date="2024-09-03T08:29:00Z">
              <w:r w:rsidRPr="00CD678C">
                <w:rPr>
                  <w:rFonts w:cs="Arial"/>
                  <w:sz w:val="16"/>
                  <w:szCs w:val="16"/>
                </w:rPr>
                <w:t>FS_AIMLsys</w:t>
              </w:r>
            </w:ins>
          </w:p>
        </w:tc>
        <w:tc>
          <w:tcPr>
            <w:tcW w:w="2821" w:type="dxa"/>
            <w:tcBorders>
              <w:top w:val="single" w:sz="6" w:space="0" w:color="000000"/>
              <w:left w:val="single" w:sz="6" w:space="0" w:color="000000"/>
              <w:bottom w:val="single" w:sz="6" w:space="0" w:color="000000"/>
              <w:right w:val="single" w:sz="6" w:space="0" w:color="000000"/>
            </w:tcBorders>
          </w:tcPr>
          <w:p w14:paraId="2E1897B7" w14:textId="77777777" w:rsidR="006229E4" w:rsidRPr="00CD678C" w:rsidRDefault="006229E4">
            <w:pPr>
              <w:pStyle w:val="TAL"/>
              <w:rPr>
                <w:ins w:id="139" w:author="Nokia" w:date="2024-09-03T08:29:00Z"/>
                <w:rFonts w:cs="Arial"/>
                <w:sz w:val="16"/>
                <w:szCs w:val="16"/>
              </w:rPr>
            </w:pPr>
            <w:ins w:id="140" w:author="Nokia" w:date="2024-09-03T08:29:00Z">
              <w:r w:rsidRPr="00CD678C">
                <w:rPr>
                  <w:rFonts w:cs="Arial"/>
                  <w:sz w:val="16"/>
                  <w:szCs w:val="16"/>
                </w:rPr>
                <w:fldChar w:fldCharType="begin"/>
              </w:r>
              <w:r w:rsidRPr="00CD678C">
                <w:rPr>
                  <w:rFonts w:cs="Arial"/>
                  <w:sz w:val="16"/>
                  <w:szCs w:val="16"/>
                </w:rPr>
                <w:instrText>HYPERLINK "https://www.3gpp.org/ftp/tsg_sa/TSG_SA/TSGS_95E_Electronic_2022_03/Docs/SP-220071.zip"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SP-220071</w:t>
              </w:r>
              <w:r w:rsidRPr="00CD678C">
                <w:rPr>
                  <w:rFonts w:cs="Arial"/>
                  <w:sz w:val="16"/>
                  <w:szCs w:val="16"/>
                </w:rPr>
                <w:fldChar w:fldCharType="end"/>
              </w:r>
            </w:ins>
          </w:p>
          <w:p w14:paraId="00812140" w14:textId="77777777" w:rsidR="006229E4" w:rsidRPr="00CD678C" w:rsidRDefault="006229E4">
            <w:pPr>
              <w:pStyle w:val="TAL"/>
              <w:rPr>
                <w:ins w:id="141"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74E53896" w14:textId="77777777" w:rsidR="006229E4" w:rsidRPr="00CD678C" w:rsidRDefault="006229E4">
            <w:pPr>
              <w:pStyle w:val="TAL"/>
              <w:rPr>
                <w:ins w:id="142" w:author="Nokia" w:date="2024-09-03T08:29:00Z"/>
                <w:rFonts w:cs="Arial"/>
                <w:sz w:val="16"/>
                <w:szCs w:val="16"/>
              </w:rPr>
            </w:pPr>
            <w:ins w:id="143" w:author="Nokia" w:date="2024-09-03T08:29:00Z">
              <w:r w:rsidRPr="00CD678C">
                <w:rPr>
                  <w:rFonts w:cs="Arial"/>
                  <w:sz w:val="16"/>
                  <w:szCs w:val="16"/>
                </w:rPr>
                <w:t>TR 23.700-80 [x]</w:t>
              </w:r>
            </w:ins>
          </w:p>
        </w:tc>
      </w:tr>
      <w:tr w:rsidR="006229E4" w:rsidRPr="001C13DE" w14:paraId="4EC96591" w14:textId="77777777" w:rsidTr="00834D8E">
        <w:trPr>
          <w:cantSplit/>
          <w:jc w:val="center"/>
          <w:ins w:id="144"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0604AD8B" w14:textId="77777777" w:rsidR="006229E4" w:rsidRPr="00CD678C" w:rsidRDefault="006229E4">
            <w:pPr>
              <w:pStyle w:val="TAL"/>
              <w:rPr>
                <w:ins w:id="145" w:author="Nokia" w:date="2024-09-03T08:29:00Z"/>
                <w:rFonts w:cs="Arial"/>
                <w:sz w:val="16"/>
                <w:szCs w:val="16"/>
              </w:rPr>
            </w:pPr>
            <w:ins w:id="146" w:author="Nokia" w:date="2024-09-03T08:29:00Z">
              <w:r w:rsidRPr="00CD678C">
                <w:rPr>
                  <w:rFonts w:cs="Arial"/>
                  <w:sz w:val="16"/>
                  <w:szCs w:val="16"/>
                </w:rPr>
                <w:t>980019</w:t>
              </w:r>
            </w:ins>
          </w:p>
        </w:tc>
        <w:tc>
          <w:tcPr>
            <w:tcW w:w="973" w:type="dxa"/>
            <w:tcBorders>
              <w:top w:val="single" w:sz="6" w:space="0" w:color="000000"/>
              <w:left w:val="single" w:sz="6" w:space="0" w:color="000000"/>
              <w:bottom w:val="single" w:sz="6" w:space="0" w:color="000000"/>
              <w:right w:val="single" w:sz="6" w:space="0" w:color="000000"/>
            </w:tcBorders>
          </w:tcPr>
          <w:p w14:paraId="7C82555B" w14:textId="77777777" w:rsidR="006229E4" w:rsidRPr="00CD678C" w:rsidRDefault="006229E4">
            <w:pPr>
              <w:pStyle w:val="TAL"/>
              <w:rPr>
                <w:ins w:id="147" w:author="Nokia" w:date="2024-09-03T08:29:00Z"/>
                <w:rFonts w:cs="Arial"/>
                <w:sz w:val="16"/>
                <w:szCs w:val="16"/>
              </w:rPr>
            </w:pPr>
            <w:ins w:id="148" w:author="Nokia" w:date="2024-09-03T08:29: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2F11762D" w14:textId="77777777" w:rsidR="006229E4" w:rsidRPr="00CD678C" w:rsidRDefault="006229E4">
            <w:pPr>
              <w:pStyle w:val="TAL"/>
              <w:rPr>
                <w:ins w:id="149" w:author="Nokia" w:date="2024-09-03T08:29:00Z"/>
                <w:rFonts w:cs="Arial"/>
                <w:sz w:val="16"/>
                <w:szCs w:val="16"/>
              </w:rPr>
            </w:pPr>
            <w:ins w:id="150" w:author="Nokia" w:date="2024-09-03T08:29:00Z">
              <w:r w:rsidRPr="00CD678C">
                <w:rPr>
                  <w:rFonts w:cs="Arial"/>
                  <w:sz w:val="16"/>
                  <w:szCs w:val="16"/>
                </w:rPr>
                <w:t>System Support for AI/ML-based Services</w:t>
              </w:r>
            </w:ins>
          </w:p>
        </w:tc>
        <w:tc>
          <w:tcPr>
            <w:tcW w:w="2228" w:type="dxa"/>
            <w:tcBorders>
              <w:top w:val="single" w:sz="6" w:space="0" w:color="000000"/>
              <w:left w:val="single" w:sz="6" w:space="0" w:color="000000"/>
              <w:bottom w:val="single" w:sz="6" w:space="0" w:color="000000"/>
              <w:right w:val="single" w:sz="6" w:space="0" w:color="000000"/>
            </w:tcBorders>
          </w:tcPr>
          <w:p w14:paraId="4BEF6866" w14:textId="77777777" w:rsidR="006229E4" w:rsidRPr="00CD678C" w:rsidRDefault="006229E4">
            <w:pPr>
              <w:pStyle w:val="TAL"/>
              <w:rPr>
                <w:ins w:id="151" w:author="Nokia" w:date="2024-09-03T08:29:00Z"/>
                <w:rFonts w:cs="Arial"/>
                <w:sz w:val="16"/>
                <w:szCs w:val="16"/>
              </w:rPr>
            </w:pPr>
            <w:ins w:id="152" w:author="Nokia" w:date="2024-09-03T08:29:00Z">
              <w:r w:rsidRPr="00CD678C">
                <w:rPr>
                  <w:rFonts w:cs="Arial"/>
                  <w:sz w:val="16"/>
                  <w:szCs w:val="16"/>
                </w:rPr>
                <w:t>AIMLsys</w:t>
              </w:r>
            </w:ins>
          </w:p>
        </w:tc>
        <w:tc>
          <w:tcPr>
            <w:tcW w:w="2821" w:type="dxa"/>
            <w:tcBorders>
              <w:top w:val="single" w:sz="6" w:space="0" w:color="000000"/>
              <w:left w:val="single" w:sz="6" w:space="0" w:color="000000"/>
              <w:bottom w:val="single" w:sz="6" w:space="0" w:color="000000"/>
              <w:right w:val="single" w:sz="6" w:space="0" w:color="000000"/>
            </w:tcBorders>
          </w:tcPr>
          <w:p w14:paraId="3A84F8E8" w14:textId="77777777" w:rsidR="006229E4" w:rsidRPr="00CD678C" w:rsidRDefault="006229E4">
            <w:pPr>
              <w:pStyle w:val="TAL"/>
              <w:rPr>
                <w:ins w:id="153" w:author="Nokia" w:date="2024-09-03T08:29:00Z"/>
                <w:rFonts w:cs="Arial"/>
                <w:sz w:val="16"/>
                <w:szCs w:val="16"/>
              </w:rPr>
            </w:pPr>
            <w:ins w:id="154" w:author="Nokia" w:date="2024-09-03T08:29:00Z">
              <w:r w:rsidRPr="00CD678C">
                <w:rPr>
                  <w:rFonts w:cs="Arial"/>
                  <w:sz w:val="16"/>
                  <w:szCs w:val="16"/>
                </w:rPr>
                <w:fldChar w:fldCharType="begin"/>
              </w:r>
              <w:r w:rsidRPr="00CD678C">
                <w:rPr>
                  <w:rFonts w:cs="Arial"/>
                  <w:sz w:val="16"/>
                  <w:szCs w:val="16"/>
                </w:rPr>
                <w:instrText>HYPERLINK "https://www.3gpp.org/ftp/TSG_SA/TSG_SA/TSGS_102_Edinburgh_2023-12/Docs/SP-231278.zip"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SP-231278</w:t>
              </w:r>
              <w:r w:rsidRPr="00CD678C">
                <w:rPr>
                  <w:rFonts w:cs="Arial"/>
                  <w:sz w:val="16"/>
                  <w:szCs w:val="16"/>
                </w:rPr>
                <w:fldChar w:fldCharType="end"/>
              </w:r>
            </w:ins>
          </w:p>
          <w:p w14:paraId="1A4DACAF" w14:textId="77777777" w:rsidR="006229E4" w:rsidRPr="00CD678C" w:rsidRDefault="006229E4">
            <w:pPr>
              <w:pStyle w:val="TAL"/>
              <w:rPr>
                <w:ins w:id="155"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30E6653B" w14:textId="77777777" w:rsidR="006229E4" w:rsidRPr="00CD678C" w:rsidRDefault="006229E4">
            <w:pPr>
              <w:pStyle w:val="TAL"/>
              <w:overflowPunct w:val="0"/>
              <w:autoSpaceDE w:val="0"/>
              <w:autoSpaceDN w:val="0"/>
              <w:adjustRightInd w:val="0"/>
              <w:textAlignment w:val="baseline"/>
              <w:rPr>
                <w:ins w:id="156" w:author="Nokia" w:date="2024-09-03T08:29:00Z"/>
                <w:rFonts w:cs="Arial"/>
                <w:sz w:val="16"/>
                <w:szCs w:val="16"/>
              </w:rPr>
            </w:pPr>
            <w:ins w:id="157" w:author="Nokia" w:date="2024-09-03T08:29:00Z">
              <w:r w:rsidRPr="00CD678C">
                <w:rPr>
                  <w:rFonts w:cs="Arial"/>
                  <w:sz w:val="16"/>
                  <w:szCs w:val="16"/>
                </w:rPr>
                <w:t>TS 23.501 [x]</w:t>
              </w:r>
            </w:ins>
          </w:p>
          <w:p w14:paraId="11C64FFE" w14:textId="77777777" w:rsidR="006229E4" w:rsidRPr="00CD678C" w:rsidRDefault="006229E4">
            <w:pPr>
              <w:pStyle w:val="TAL"/>
              <w:overflowPunct w:val="0"/>
              <w:autoSpaceDE w:val="0"/>
              <w:autoSpaceDN w:val="0"/>
              <w:adjustRightInd w:val="0"/>
              <w:textAlignment w:val="baseline"/>
              <w:rPr>
                <w:ins w:id="158" w:author="Nokia" w:date="2024-09-03T08:29:00Z"/>
                <w:rFonts w:cs="Arial"/>
                <w:sz w:val="16"/>
                <w:szCs w:val="16"/>
              </w:rPr>
            </w:pPr>
            <w:ins w:id="159" w:author="Nokia" w:date="2024-09-03T08:29:00Z">
              <w:r w:rsidRPr="00CD678C">
                <w:rPr>
                  <w:rFonts w:cs="Arial"/>
                  <w:sz w:val="16"/>
                  <w:szCs w:val="16"/>
                </w:rPr>
                <w:t>TS 23.502 [x]</w:t>
              </w:r>
            </w:ins>
          </w:p>
          <w:p w14:paraId="7FF788A7" w14:textId="77777777" w:rsidR="006229E4" w:rsidRPr="00CD678C" w:rsidRDefault="006229E4">
            <w:pPr>
              <w:pStyle w:val="TAL"/>
              <w:overflowPunct w:val="0"/>
              <w:autoSpaceDE w:val="0"/>
              <w:autoSpaceDN w:val="0"/>
              <w:adjustRightInd w:val="0"/>
              <w:textAlignment w:val="baseline"/>
              <w:rPr>
                <w:ins w:id="160" w:author="Nokia" w:date="2024-09-03T08:29:00Z"/>
                <w:rFonts w:cs="Arial"/>
                <w:sz w:val="16"/>
                <w:szCs w:val="16"/>
              </w:rPr>
            </w:pPr>
            <w:ins w:id="161" w:author="Nokia" w:date="2024-09-03T08:29:00Z">
              <w:r w:rsidRPr="00CD678C">
                <w:rPr>
                  <w:rFonts w:cs="Arial"/>
                  <w:sz w:val="16"/>
                  <w:szCs w:val="16"/>
                </w:rPr>
                <w:t>TS 23.503 [x]</w:t>
              </w:r>
            </w:ins>
          </w:p>
          <w:p w14:paraId="56427683" w14:textId="77777777" w:rsidR="006229E4" w:rsidRPr="00CD678C" w:rsidRDefault="006229E4">
            <w:pPr>
              <w:pStyle w:val="TAL"/>
              <w:rPr>
                <w:ins w:id="162" w:author="Nokia" w:date="2024-09-03T08:29:00Z"/>
                <w:rFonts w:cs="Arial"/>
                <w:sz w:val="16"/>
                <w:szCs w:val="16"/>
              </w:rPr>
            </w:pPr>
            <w:ins w:id="163" w:author="Nokia" w:date="2024-09-03T08:29:00Z">
              <w:r w:rsidRPr="00CD678C">
                <w:rPr>
                  <w:rFonts w:cs="Arial"/>
                  <w:sz w:val="16"/>
                  <w:szCs w:val="16"/>
                </w:rPr>
                <w:t>TS 23.288 [x]</w:t>
              </w:r>
            </w:ins>
          </w:p>
        </w:tc>
      </w:tr>
      <w:tr w:rsidR="006229E4" w:rsidRPr="001C13DE" w14:paraId="3547201C" w14:textId="77777777" w:rsidTr="00834D8E">
        <w:trPr>
          <w:cantSplit/>
          <w:jc w:val="center"/>
          <w:ins w:id="164"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1F4A4DAF" w14:textId="77777777" w:rsidR="006229E4" w:rsidRPr="00CD678C" w:rsidRDefault="006229E4">
            <w:pPr>
              <w:pStyle w:val="TAL"/>
              <w:rPr>
                <w:ins w:id="165" w:author="Nokia" w:date="2024-09-03T08:29:00Z"/>
                <w:rFonts w:cs="Arial"/>
                <w:sz w:val="16"/>
                <w:szCs w:val="16"/>
              </w:rPr>
            </w:pPr>
            <w:ins w:id="166" w:author="Nokia" w:date="2024-09-03T08:29:00Z">
              <w:r w:rsidRPr="00CD678C">
                <w:rPr>
                  <w:rFonts w:cs="Arial"/>
                  <w:sz w:val="16"/>
                  <w:szCs w:val="16"/>
                </w:rPr>
                <w:t>940073</w:t>
              </w:r>
            </w:ins>
          </w:p>
        </w:tc>
        <w:tc>
          <w:tcPr>
            <w:tcW w:w="973" w:type="dxa"/>
            <w:tcBorders>
              <w:top w:val="single" w:sz="6" w:space="0" w:color="000000"/>
              <w:left w:val="single" w:sz="6" w:space="0" w:color="000000"/>
              <w:bottom w:val="single" w:sz="6" w:space="0" w:color="000000"/>
              <w:right w:val="single" w:sz="6" w:space="0" w:color="000000"/>
            </w:tcBorders>
          </w:tcPr>
          <w:p w14:paraId="0092FC88" w14:textId="77777777" w:rsidR="006229E4" w:rsidRPr="00CD678C" w:rsidRDefault="006229E4">
            <w:pPr>
              <w:pStyle w:val="TAL"/>
              <w:rPr>
                <w:ins w:id="167" w:author="Nokia" w:date="2024-09-03T08:29:00Z"/>
                <w:rFonts w:cs="Arial"/>
                <w:sz w:val="16"/>
                <w:szCs w:val="16"/>
              </w:rPr>
            </w:pPr>
            <w:ins w:id="168" w:author="Nokia" w:date="2024-09-03T08:29: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21EEAB99" w14:textId="77777777" w:rsidR="006229E4" w:rsidRPr="00CD678C" w:rsidRDefault="006229E4">
            <w:pPr>
              <w:pStyle w:val="TAL"/>
              <w:rPr>
                <w:ins w:id="169" w:author="Nokia" w:date="2024-09-03T08:29:00Z"/>
                <w:rFonts w:cs="Arial"/>
                <w:sz w:val="16"/>
                <w:szCs w:val="16"/>
              </w:rPr>
            </w:pPr>
            <w:ins w:id="170" w:author="Nokia" w:date="2024-09-03T08:29:00Z">
              <w:r w:rsidRPr="00CD678C">
                <w:rPr>
                  <w:rFonts w:cs="Arial"/>
                  <w:sz w:val="16"/>
                  <w:szCs w:val="16"/>
                </w:rPr>
                <w:t>Study on Enablers for Network Automation for 5G - Phase 3</w:t>
              </w:r>
            </w:ins>
          </w:p>
        </w:tc>
        <w:tc>
          <w:tcPr>
            <w:tcW w:w="2228" w:type="dxa"/>
            <w:tcBorders>
              <w:top w:val="single" w:sz="6" w:space="0" w:color="000000"/>
              <w:left w:val="single" w:sz="6" w:space="0" w:color="000000"/>
              <w:bottom w:val="single" w:sz="6" w:space="0" w:color="000000"/>
              <w:right w:val="single" w:sz="6" w:space="0" w:color="000000"/>
            </w:tcBorders>
          </w:tcPr>
          <w:p w14:paraId="5C39DD48" w14:textId="77777777" w:rsidR="006229E4" w:rsidRPr="00CD678C" w:rsidRDefault="006229E4">
            <w:pPr>
              <w:pStyle w:val="TAL"/>
              <w:rPr>
                <w:ins w:id="171" w:author="Nokia" w:date="2024-09-03T08:29:00Z"/>
                <w:rFonts w:cs="Arial"/>
                <w:sz w:val="16"/>
                <w:szCs w:val="16"/>
              </w:rPr>
            </w:pPr>
            <w:ins w:id="172" w:author="Nokia" w:date="2024-09-03T08:29:00Z">
              <w:r w:rsidRPr="00CD678C">
                <w:rPr>
                  <w:rFonts w:cs="Arial"/>
                  <w:sz w:val="16"/>
                  <w:szCs w:val="16"/>
                </w:rPr>
                <w:t>FS_eNA_Ph3</w:t>
              </w:r>
            </w:ins>
          </w:p>
        </w:tc>
        <w:tc>
          <w:tcPr>
            <w:tcW w:w="2821" w:type="dxa"/>
            <w:tcBorders>
              <w:top w:val="single" w:sz="6" w:space="0" w:color="000000"/>
              <w:left w:val="single" w:sz="6" w:space="0" w:color="000000"/>
              <w:bottom w:val="single" w:sz="6" w:space="0" w:color="000000"/>
              <w:right w:val="single" w:sz="6" w:space="0" w:color="000000"/>
            </w:tcBorders>
          </w:tcPr>
          <w:p w14:paraId="32EAEA30" w14:textId="77777777" w:rsidR="006229E4" w:rsidRPr="00CD678C" w:rsidRDefault="006229E4">
            <w:pPr>
              <w:pStyle w:val="TAL"/>
              <w:rPr>
                <w:ins w:id="173" w:author="Nokia" w:date="2024-09-03T08:29:00Z"/>
                <w:rFonts w:cs="Arial"/>
                <w:sz w:val="16"/>
                <w:szCs w:val="16"/>
              </w:rPr>
            </w:pPr>
            <w:ins w:id="174" w:author="Nokia" w:date="2024-09-03T08:29:00Z">
              <w:r w:rsidRPr="00CD678C">
                <w:rPr>
                  <w:rFonts w:cs="Arial"/>
                  <w:sz w:val="16"/>
                  <w:szCs w:val="16"/>
                </w:rPr>
                <w:fldChar w:fldCharType="begin"/>
              </w:r>
              <w:r w:rsidRPr="00CD678C">
                <w:rPr>
                  <w:rFonts w:cs="Arial"/>
                  <w:sz w:val="16"/>
                  <w:szCs w:val="16"/>
                </w:rPr>
                <w:instrText>HYPERLINK "https://www.3gpp.org/ftp/tsg_sa/TSG_SA/TSGS_96_Budapest_2022_06/Docs/SP-220678.zip"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SP-220678</w:t>
              </w:r>
              <w:r w:rsidRPr="00CD678C">
                <w:rPr>
                  <w:rFonts w:cs="Arial"/>
                  <w:sz w:val="16"/>
                  <w:szCs w:val="16"/>
                </w:rPr>
                <w:fldChar w:fldCharType="end"/>
              </w:r>
            </w:ins>
          </w:p>
          <w:p w14:paraId="7926F91E" w14:textId="77777777" w:rsidR="006229E4" w:rsidRPr="00CD678C" w:rsidRDefault="006229E4">
            <w:pPr>
              <w:pStyle w:val="TAL"/>
              <w:rPr>
                <w:ins w:id="175"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672FF140" w14:textId="77777777" w:rsidR="006229E4" w:rsidRPr="00CD678C" w:rsidRDefault="006229E4">
            <w:pPr>
              <w:pStyle w:val="TAL"/>
              <w:rPr>
                <w:ins w:id="176" w:author="Nokia" w:date="2024-09-03T08:29:00Z"/>
                <w:rFonts w:cs="Arial"/>
                <w:sz w:val="16"/>
                <w:szCs w:val="16"/>
              </w:rPr>
            </w:pPr>
            <w:ins w:id="177" w:author="Nokia" w:date="2024-09-03T08:29:00Z">
              <w:r w:rsidRPr="00CD678C">
                <w:rPr>
                  <w:rFonts w:cs="Arial"/>
                  <w:sz w:val="16"/>
                  <w:szCs w:val="16"/>
                </w:rPr>
                <w:t>TR 23.700-81 [x]</w:t>
              </w:r>
            </w:ins>
          </w:p>
        </w:tc>
      </w:tr>
      <w:tr w:rsidR="006229E4" w:rsidRPr="001C13DE" w14:paraId="7CEBF19A" w14:textId="77777777" w:rsidTr="00834D8E">
        <w:trPr>
          <w:cantSplit/>
          <w:jc w:val="center"/>
          <w:ins w:id="178"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04A78F51" w14:textId="77777777" w:rsidR="006229E4" w:rsidRPr="00CD678C" w:rsidRDefault="006229E4">
            <w:pPr>
              <w:pStyle w:val="TAL"/>
              <w:rPr>
                <w:ins w:id="179" w:author="Nokia" w:date="2024-09-03T08:29:00Z"/>
                <w:rFonts w:cs="Arial"/>
                <w:sz w:val="16"/>
                <w:szCs w:val="16"/>
              </w:rPr>
            </w:pPr>
            <w:ins w:id="180" w:author="Nokia" w:date="2024-09-03T08:29:00Z">
              <w:r w:rsidRPr="00CD678C">
                <w:rPr>
                  <w:rFonts w:cs="Arial"/>
                  <w:sz w:val="16"/>
                  <w:szCs w:val="16"/>
                </w:rPr>
                <w:t>980020</w:t>
              </w:r>
            </w:ins>
          </w:p>
        </w:tc>
        <w:tc>
          <w:tcPr>
            <w:tcW w:w="973" w:type="dxa"/>
            <w:tcBorders>
              <w:top w:val="single" w:sz="6" w:space="0" w:color="000000"/>
              <w:left w:val="single" w:sz="6" w:space="0" w:color="000000"/>
              <w:bottom w:val="single" w:sz="6" w:space="0" w:color="000000"/>
              <w:right w:val="single" w:sz="6" w:space="0" w:color="000000"/>
            </w:tcBorders>
          </w:tcPr>
          <w:p w14:paraId="2B31D24C" w14:textId="77777777" w:rsidR="006229E4" w:rsidRPr="00CD678C" w:rsidRDefault="006229E4">
            <w:pPr>
              <w:pStyle w:val="TAL"/>
              <w:rPr>
                <w:ins w:id="181" w:author="Nokia" w:date="2024-09-03T08:29:00Z"/>
                <w:rFonts w:eastAsia="Batang" w:cs="Arial"/>
                <w:sz w:val="16"/>
                <w:szCs w:val="16"/>
                <w:lang w:eastAsia="zh-CN"/>
              </w:rPr>
            </w:pPr>
            <w:ins w:id="182" w:author="Nokia" w:date="2024-09-03T08:29: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315D661B" w14:textId="77777777" w:rsidR="006229E4" w:rsidRPr="00CD678C" w:rsidRDefault="006229E4">
            <w:pPr>
              <w:pStyle w:val="TAL"/>
              <w:rPr>
                <w:ins w:id="183" w:author="Nokia" w:date="2024-09-03T08:29:00Z"/>
                <w:rFonts w:cs="Arial"/>
                <w:sz w:val="16"/>
                <w:szCs w:val="16"/>
              </w:rPr>
            </w:pPr>
            <w:ins w:id="184" w:author="Nokia" w:date="2024-09-03T08:29:00Z">
              <w:r w:rsidRPr="00CD678C">
                <w:rPr>
                  <w:rFonts w:eastAsia="Batang" w:cs="Arial"/>
                  <w:sz w:val="16"/>
                  <w:szCs w:val="16"/>
                  <w:lang w:eastAsia="zh-CN"/>
                </w:rPr>
                <w:t>Enablers for Network Automation for 5G – phase 3</w:t>
              </w:r>
            </w:ins>
          </w:p>
        </w:tc>
        <w:tc>
          <w:tcPr>
            <w:tcW w:w="2228" w:type="dxa"/>
            <w:tcBorders>
              <w:top w:val="single" w:sz="6" w:space="0" w:color="000000"/>
              <w:left w:val="single" w:sz="6" w:space="0" w:color="000000"/>
              <w:bottom w:val="single" w:sz="6" w:space="0" w:color="000000"/>
              <w:right w:val="single" w:sz="6" w:space="0" w:color="000000"/>
            </w:tcBorders>
          </w:tcPr>
          <w:p w14:paraId="6722F1FF" w14:textId="77777777" w:rsidR="006229E4" w:rsidRPr="00CD678C" w:rsidRDefault="006229E4">
            <w:pPr>
              <w:pStyle w:val="TAL"/>
              <w:rPr>
                <w:ins w:id="185" w:author="Nokia" w:date="2024-09-03T08:29:00Z"/>
                <w:rFonts w:cs="Arial"/>
                <w:sz w:val="16"/>
                <w:szCs w:val="16"/>
              </w:rPr>
            </w:pPr>
            <w:ins w:id="186" w:author="Nokia" w:date="2024-09-03T08:29:00Z">
              <w:r w:rsidRPr="00CD678C">
                <w:rPr>
                  <w:rFonts w:cs="Arial"/>
                  <w:sz w:val="16"/>
                  <w:szCs w:val="16"/>
                </w:rPr>
                <w:t>eNA_Ph3</w:t>
              </w:r>
            </w:ins>
          </w:p>
        </w:tc>
        <w:tc>
          <w:tcPr>
            <w:tcW w:w="2821" w:type="dxa"/>
            <w:tcBorders>
              <w:top w:val="single" w:sz="6" w:space="0" w:color="000000"/>
              <w:left w:val="single" w:sz="6" w:space="0" w:color="000000"/>
              <w:bottom w:val="single" w:sz="6" w:space="0" w:color="000000"/>
              <w:right w:val="single" w:sz="6" w:space="0" w:color="000000"/>
            </w:tcBorders>
          </w:tcPr>
          <w:p w14:paraId="42AABBD2" w14:textId="77777777" w:rsidR="006229E4" w:rsidRPr="00CD678C" w:rsidRDefault="006229E4">
            <w:pPr>
              <w:pStyle w:val="TAL"/>
              <w:rPr>
                <w:ins w:id="187" w:author="Nokia" w:date="2024-09-03T08:29:00Z"/>
                <w:rFonts w:cs="Arial"/>
                <w:sz w:val="16"/>
                <w:szCs w:val="16"/>
              </w:rPr>
            </w:pPr>
            <w:ins w:id="188" w:author="Nokia" w:date="2024-09-03T08:29:00Z">
              <w:r w:rsidRPr="00CD678C">
                <w:rPr>
                  <w:rFonts w:cs="Arial"/>
                  <w:sz w:val="16"/>
                  <w:szCs w:val="16"/>
                </w:rPr>
                <w:fldChar w:fldCharType="begin"/>
              </w:r>
              <w:r w:rsidRPr="00CD678C">
                <w:rPr>
                  <w:rFonts w:cs="Arial"/>
                  <w:sz w:val="16"/>
                  <w:szCs w:val="16"/>
                </w:rPr>
                <w:instrText>HYPERLINK "https://www.3gpp.org/ftp/TSG_SA/TSG_SA/TSGS_99_Rotterdam_2023-03/Docs/SP-230110.zip"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SP-230110</w:t>
              </w:r>
              <w:r w:rsidRPr="00CD678C">
                <w:rPr>
                  <w:rFonts w:cs="Arial"/>
                  <w:sz w:val="16"/>
                  <w:szCs w:val="16"/>
                </w:rPr>
                <w:fldChar w:fldCharType="end"/>
              </w:r>
            </w:ins>
          </w:p>
          <w:p w14:paraId="2AF44E9E" w14:textId="77777777" w:rsidR="006229E4" w:rsidRPr="00CD678C" w:rsidRDefault="006229E4">
            <w:pPr>
              <w:pStyle w:val="TAL"/>
              <w:rPr>
                <w:ins w:id="189"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7978C961" w14:textId="77777777" w:rsidR="006229E4" w:rsidRPr="00CD678C" w:rsidRDefault="006229E4">
            <w:pPr>
              <w:pStyle w:val="TAL"/>
              <w:overflowPunct w:val="0"/>
              <w:autoSpaceDE w:val="0"/>
              <w:autoSpaceDN w:val="0"/>
              <w:adjustRightInd w:val="0"/>
              <w:textAlignment w:val="baseline"/>
              <w:rPr>
                <w:ins w:id="190" w:author="Nokia" w:date="2024-09-03T08:29:00Z"/>
                <w:rFonts w:cs="Arial"/>
                <w:sz w:val="16"/>
                <w:szCs w:val="16"/>
              </w:rPr>
            </w:pPr>
            <w:ins w:id="191" w:author="Nokia" w:date="2024-09-03T08:29:00Z">
              <w:r w:rsidRPr="00CD678C">
                <w:rPr>
                  <w:rFonts w:cs="Arial"/>
                  <w:sz w:val="16"/>
                  <w:szCs w:val="16"/>
                </w:rPr>
                <w:t>TS 23.501 [x]</w:t>
              </w:r>
            </w:ins>
          </w:p>
          <w:p w14:paraId="29D2811B" w14:textId="77777777" w:rsidR="006229E4" w:rsidRPr="00CD678C" w:rsidRDefault="006229E4">
            <w:pPr>
              <w:pStyle w:val="TAL"/>
              <w:overflowPunct w:val="0"/>
              <w:autoSpaceDE w:val="0"/>
              <w:autoSpaceDN w:val="0"/>
              <w:adjustRightInd w:val="0"/>
              <w:textAlignment w:val="baseline"/>
              <w:rPr>
                <w:ins w:id="192" w:author="Nokia" w:date="2024-09-03T08:29:00Z"/>
                <w:rFonts w:cs="Arial"/>
                <w:sz w:val="16"/>
                <w:szCs w:val="16"/>
              </w:rPr>
            </w:pPr>
            <w:ins w:id="193" w:author="Nokia" w:date="2024-09-03T08:29:00Z">
              <w:r w:rsidRPr="00CD678C">
                <w:rPr>
                  <w:rFonts w:cs="Arial"/>
                  <w:sz w:val="16"/>
                  <w:szCs w:val="16"/>
                </w:rPr>
                <w:t>TS 23.502 [x]</w:t>
              </w:r>
            </w:ins>
          </w:p>
          <w:p w14:paraId="0BAFADD2" w14:textId="77777777" w:rsidR="006229E4" w:rsidRPr="00CD678C" w:rsidRDefault="006229E4">
            <w:pPr>
              <w:pStyle w:val="TAL"/>
              <w:overflowPunct w:val="0"/>
              <w:autoSpaceDE w:val="0"/>
              <w:autoSpaceDN w:val="0"/>
              <w:adjustRightInd w:val="0"/>
              <w:textAlignment w:val="baseline"/>
              <w:rPr>
                <w:ins w:id="194" w:author="Nokia" w:date="2024-09-03T08:29:00Z"/>
                <w:rFonts w:cs="Arial"/>
                <w:sz w:val="16"/>
                <w:szCs w:val="16"/>
              </w:rPr>
            </w:pPr>
            <w:ins w:id="195" w:author="Nokia" w:date="2024-09-03T08:29:00Z">
              <w:r w:rsidRPr="00CD678C">
                <w:rPr>
                  <w:rFonts w:cs="Arial"/>
                  <w:sz w:val="16"/>
                  <w:szCs w:val="16"/>
                </w:rPr>
                <w:t>TS 23.503 [x]</w:t>
              </w:r>
            </w:ins>
          </w:p>
          <w:p w14:paraId="6DAC0FED" w14:textId="77777777" w:rsidR="006229E4" w:rsidRPr="00CD678C" w:rsidRDefault="006229E4">
            <w:pPr>
              <w:pStyle w:val="TAL"/>
              <w:rPr>
                <w:ins w:id="196" w:author="Nokia" w:date="2024-09-03T08:29:00Z"/>
                <w:rFonts w:cs="Arial"/>
                <w:sz w:val="16"/>
                <w:szCs w:val="16"/>
              </w:rPr>
            </w:pPr>
            <w:ins w:id="197" w:author="Nokia" w:date="2024-09-03T08:29:00Z">
              <w:r w:rsidRPr="00CD678C">
                <w:rPr>
                  <w:rFonts w:cs="Arial"/>
                  <w:sz w:val="16"/>
                  <w:szCs w:val="16"/>
                </w:rPr>
                <w:t>TS 23.288 [x]</w:t>
              </w:r>
            </w:ins>
          </w:p>
        </w:tc>
      </w:tr>
      <w:tr w:rsidR="006229E4" w:rsidRPr="001C13DE" w14:paraId="61577E64" w14:textId="77777777" w:rsidTr="00834D8E">
        <w:trPr>
          <w:cantSplit/>
          <w:jc w:val="center"/>
          <w:ins w:id="198" w:author="Nokia" w:date="2024-09-03T08:29:00Z"/>
        </w:trPr>
        <w:tc>
          <w:tcPr>
            <w:tcW w:w="855" w:type="dxa"/>
          </w:tcPr>
          <w:p w14:paraId="02A0A08D" w14:textId="77777777" w:rsidR="006229E4" w:rsidRPr="00CD678C" w:rsidRDefault="006229E4">
            <w:pPr>
              <w:pStyle w:val="TAL"/>
              <w:rPr>
                <w:ins w:id="199" w:author="Nokia" w:date="2024-09-03T08:29:00Z"/>
                <w:rFonts w:cs="Arial"/>
                <w:sz w:val="16"/>
                <w:szCs w:val="16"/>
              </w:rPr>
            </w:pPr>
            <w:ins w:id="200" w:author="Nokia" w:date="2024-09-03T08:29:00Z">
              <w:r w:rsidRPr="00CD678C">
                <w:rPr>
                  <w:rFonts w:cs="Arial"/>
                  <w:sz w:val="16"/>
                  <w:szCs w:val="16"/>
                </w:rPr>
                <w:t>1020068</w:t>
              </w:r>
            </w:ins>
          </w:p>
        </w:tc>
        <w:tc>
          <w:tcPr>
            <w:tcW w:w="973" w:type="dxa"/>
          </w:tcPr>
          <w:p w14:paraId="673C0196" w14:textId="77777777" w:rsidR="006229E4" w:rsidRPr="00CD678C" w:rsidRDefault="006229E4">
            <w:pPr>
              <w:pStyle w:val="TAL"/>
              <w:rPr>
                <w:ins w:id="201" w:author="Nokia" w:date="2024-09-03T08:29:00Z"/>
                <w:rFonts w:cs="Arial"/>
                <w:sz w:val="16"/>
                <w:szCs w:val="16"/>
              </w:rPr>
            </w:pPr>
            <w:ins w:id="202" w:author="Nokia" w:date="2024-09-03T08:29:00Z">
              <w:r w:rsidRPr="00CD678C">
                <w:rPr>
                  <w:rFonts w:cs="Arial"/>
                  <w:sz w:val="16"/>
                  <w:szCs w:val="16"/>
                </w:rPr>
                <w:t>Rel-19</w:t>
              </w:r>
            </w:ins>
          </w:p>
        </w:tc>
        <w:tc>
          <w:tcPr>
            <w:tcW w:w="1908" w:type="dxa"/>
          </w:tcPr>
          <w:p w14:paraId="0415B276" w14:textId="77777777" w:rsidR="006229E4" w:rsidRPr="00CD678C" w:rsidRDefault="006229E4">
            <w:pPr>
              <w:pStyle w:val="TAL"/>
              <w:rPr>
                <w:ins w:id="203" w:author="Nokia" w:date="2024-09-03T08:29:00Z"/>
                <w:rFonts w:cs="Arial"/>
                <w:sz w:val="16"/>
                <w:szCs w:val="16"/>
              </w:rPr>
            </w:pPr>
            <w:ins w:id="204" w:author="Nokia" w:date="2024-09-03T08:29:00Z">
              <w:r w:rsidRPr="00CD678C">
                <w:rPr>
                  <w:rFonts w:cs="Arial"/>
                  <w:sz w:val="16"/>
                  <w:szCs w:val="16"/>
                </w:rPr>
                <w:t xml:space="preserve">Study on Core Network Enhanced Support for Artificial Intelligence (AI)/Machine Learning (ML) </w:t>
              </w:r>
            </w:ins>
          </w:p>
        </w:tc>
        <w:tc>
          <w:tcPr>
            <w:tcW w:w="2228" w:type="dxa"/>
          </w:tcPr>
          <w:p w14:paraId="4F6C109D" w14:textId="77777777" w:rsidR="006229E4" w:rsidRPr="00CD678C" w:rsidRDefault="006229E4">
            <w:pPr>
              <w:pStyle w:val="TAL"/>
              <w:rPr>
                <w:ins w:id="205" w:author="Nokia" w:date="2024-09-03T08:29:00Z"/>
                <w:rFonts w:cs="Arial"/>
                <w:sz w:val="16"/>
                <w:szCs w:val="16"/>
              </w:rPr>
            </w:pPr>
            <w:ins w:id="206" w:author="Nokia" w:date="2024-09-03T08:29:00Z">
              <w:r w:rsidRPr="00CD678C">
                <w:rPr>
                  <w:rFonts w:cs="Arial"/>
                  <w:sz w:val="16"/>
                  <w:szCs w:val="16"/>
                </w:rPr>
                <w:t>FS_AIML_CN</w:t>
              </w:r>
            </w:ins>
          </w:p>
        </w:tc>
        <w:tc>
          <w:tcPr>
            <w:tcW w:w="2821" w:type="dxa"/>
          </w:tcPr>
          <w:p w14:paraId="7FC63644" w14:textId="77777777" w:rsidR="006229E4" w:rsidRPr="00CD678C" w:rsidRDefault="006229E4">
            <w:pPr>
              <w:pStyle w:val="TAL"/>
              <w:rPr>
                <w:ins w:id="207" w:author="Nokia" w:date="2024-09-03T08:29:00Z"/>
                <w:rFonts w:cs="Arial"/>
                <w:sz w:val="16"/>
                <w:szCs w:val="16"/>
              </w:rPr>
            </w:pPr>
            <w:ins w:id="208" w:author="Nokia" w:date="2024-09-03T08:29:00Z">
              <w:r w:rsidRPr="00CD678C">
                <w:rPr>
                  <w:rFonts w:cs="Arial"/>
                  <w:sz w:val="16"/>
                  <w:szCs w:val="16"/>
                </w:rPr>
                <w:fldChar w:fldCharType="begin"/>
              </w:r>
              <w:r w:rsidRPr="00CD678C">
                <w:rPr>
                  <w:rFonts w:cs="Arial"/>
                  <w:sz w:val="16"/>
                  <w:szCs w:val="16"/>
                </w:rPr>
                <w:instrText>HYPERLINK "https://www.3gpp.org/ftp/TSG_SA/TSG_SA/TSGS_102_Edinburgh_2023-12/Docs/SP-231800.zip"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SP-231800</w:t>
              </w:r>
              <w:r w:rsidRPr="00CD678C">
                <w:rPr>
                  <w:rFonts w:cs="Arial"/>
                  <w:sz w:val="16"/>
                  <w:szCs w:val="16"/>
                </w:rPr>
                <w:fldChar w:fldCharType="end"/>
              </w:r>
            </w:ins>
          </w:p>
          <w:p w14:paraId="721CC9BC" w14:textId="77777777" w:rsidR="006229E4" w:rsidRPr="00CD678C" w:rsidRDefault="006229E4">
            <w:pPr>
              <w:pStyle w:val="TAL"/>
              <w:rPr>
                <w:ins w:id="209" w:author="Nokia" w:date="2024-09-03T08:29:00Z"/>
                <w:rFonts w:cs="Arial"/>
                <w:sz w:val="16"/>
                <w:szCs w:val="16"/>
              </w:rPr>
            </w:pPr>
          </w:p>
        </w:tc>
        <w:tc>
          <w:tcPr>
            <w:tcW w:w="2127" w:type="dxa"/>
          </w:tcPr>
          <w:p w14:paraId="55741507" w14:textId="77777777" w:rsidR="006229E4" w:rsidRPr="00CD678C" w:rsidRDefault="006229E4">
            <w:pPr>
              <w:pStyle w:val="TAL"/>
              <w:rPr>
                <w:ins w:id="210" w:author="Nokia" w:date="2024-09-03T08:29:00Z"/>
                <w:rFonts w:cs="Arial"/>
                <w:sz w:val="16"/>
                <w:szCs w:val="16"/>
              </w:rPr>
            </w:pPr>
            <w:ins w:id="211" w:author="Nokia" w:date="2024-09-03T08:29:00Z">
              <w:r w:rsidRPr="00CD678C">
                <w:rPr>
                  <w:rFonts w:cs="Arial"/>
                  <w:sz w:val="16"/>
                  <w:szCs w:val="16"/>
                </w:rPr>
                <w:t>TR 23.700-84 [x]</w:t>
              </w:r>
            </w:ins>
          </w:p>
        </w:tc>
      </w:tr>
      <w:tr w:rsidR="006229E4" w:rsidRPr="001C13DE" w14:paraId="016E18BC" w14:textId="77777777" w:rsidTr="00834D8E">
        <w:trPr>
          <w:cantSplit/>
          <w:jc w:val="center"/>
          <w:ins w:id="212" w:author="Nokia" w:date="2024-09-03T08:29:00Z"/>
        </w:trPr>
        <w:tc>
          <w:tcPr>
            <w:tcW w:w="855" w:type="dxa"/>
          </w:tcPr>
          <w:p w14:paraId="74989BCA" w14:textId="77777777" w:rsidR="006229E4" w:rsidRPr="00CD678C" w:rsidRDefault="006229E4">
            <w:pPr>
              <w:pStyle w:val="TAL"/>
              <w:rPr>
                <w:ins w:id="213" w:author="Nokia" w:date="2024-09-03T08:29:00Z"/>
                <w:rFonts w:cs="Arial"/>
                <w:sz w:val="16"/>
                <w:szCs w:val="16"/>
              </w:rPr>
            </w:pPr>
            <w:ins w:id="214" w:author="Nokia" w:date="2024-09-03T08:29:00Z">
              <w:r w:rsidRPr="00CD678C">
                <w:rPr>
                  <w:rFonts w:cs="Arial"/>
                  <w:sz w:val="16"/>
                  <w:szCs w:val="16"/>
                </w:rPr>
                <w:t>1040033</w:t>
              </w:r>
            </w:ins>
          </w:p>
        </w:tc>
        <w:tc>
          <w:tcPr>
            <w:tcW w:w="973" w:type="dxa"/>
          </w:tcPr>
          <w:p w14:paraId="1D9D8FF1" w14:textId="77777777" w:rsidR="006229E4" w:rsidRPr="00CD678C" w:rsidRDefault="006229E4">
            <w:pPr>
              <w:pStyle w:val="TAL"/>
              <w:rPr>
                <w:ins w:id="215" w:author="Nokia" w:date="2024-09-03T08:29:00Z"/>
                <w:rFonts w:cs="Arial"/>
                <w:sz w:val="16"/>
                <w:szCs w:val="16"/>
              </w:rPr>
            </w:pPr>
            <w:ins w:id="216" w:author="Nokia" w:date="2024-09-03T08:29:00Z">
              <w:r w:rsidRPr="00CD678C">
                <w:rPr>
                  <w:rFonts w:cs="Arial"/>
                  <w:sz w:val="16"/>
                  <w:szCs w:val="16"/>
                </w:rPr>
                <w:t>Rel-19</w:t>
              </w:r>
            </w:ins>
          </w:p>
        </w:tc>
        <w:tc>
          <w:tcPr>
            <w:tcW w:w="1908" w:type="dxa"/>
          </w:tcPr>
          <w:p w14:paraId="40A7D842" w14:textId="77777777" w:rsidR="006229E4" w:rsidRPr="00CD678C" w:rsidRDefault="006229E4">
            <w:pPr>
              <w:pStyle w:val="TAL"/>
              <w:rPr>
                <w:ins w:id="217" w:author="Nokia" w:date="2024-09-03T08:29:00Z"/>
                <w:rFonts w:cs="Arial"/>
                <w:sz w:val="16"/>
                <w:szCs w:val="16"/>
              </w:rPr>
            </w:pPr>
            <w:ins w:id="218" w:author="Nokia" w:date="2024-09-03T08:29:00Z">
              <w:r w:rsidRPr="00CD678C">
                <w:rPr>
                  <w:rFonts w:cs="Arial"/>
                  <w:sz w:val="16"/>
                  <w:szCs w:val="16"/>
                </w:rPr>
                <w:t>Core Network Enhanced Support for Artificial Intelligence (AI)/Machine Learning (ML)</w:t>
              </w:r>
            </w:ins>
          </w:p>
        </w:tc>
        <w:tc>
          <w:tcPr>
            <w:tcW w:w="2228" w:type="dxa"/>
          </w:tcPr>
          <w:p w14:paraId="02202F4D" w14:textId="77777777" w:rsidR="006229E4" w:rsidRPr="00CD678C" w:rsidRDefault="006229E4">
            <w:pPr>
              <w:pStyle w:val="TAL"/>
              <w:rPr>
                <w:ins w:id="219" w:author="Nokia" w:date="2024-09-03T08:29:00Z"/>
                <w:rFonts w:cs="Arial"/>
                <w:sz w:val="16"/>
                <w:szCs w:val="16"/>
              </w:rPr>
            </w:pPr>
            <w:ins w:id="220" w:author="Nokia" w:date="2024-09-03T08:29:00Z">
              <w:r w:rsidRPr="00CD678C">
                <w:rPr>
                  <w:rFonts w:cs="Arial"/>
                  <w:sz w:val="16"/>
                  <w:szCs w:val="16"/>
                </w:rPr>
                <w:t>AIML_CN</w:t>
              </w:r>
            </w:ins>
          </w:p>
        </w:tc>
        <w:tc>
          <w:tcPr>
            <w:tcW w:w="2821" w:type="dxa"/>
          </w:tcPr>
          <w:p w14:paraId="27C34FDA" w14:textId="77777777" w:rsidR="006229E4" w:rsidRPr="00CD678C" w:rsidRDefault="006229E4">
            <w:pPr>
              <w:pStyle w:val="TAL"/>
              <w:rPr>
                <w:ins w:id="221" w:author="Nokia" w:date="2024-09-03T08:29:00Z"/>
                <w:rFonts w:cs="Arial"/>
                <w:sz w:val="16"/>
                <w:szCs w:val="16"/>
              </w:rPr>
            </w:pPr>
            <w:ins w:id="222" w:author="Nokia" w:date="2024-09-03T08:29:00Z">
              <w:r w:rsidRPr="00CD678C">
                <w:rPr>
                  <w:rFonts w:cs="Arial"/>
                  <w:sz w:val="16"/>
                  <w:szCs w:val="16"/>
                </w:rPr>
                <w:fldChar w:fldCharType="begin"/>
              </w:r>
              <w:r w:rsidRPr="00CD678C">
                <w:rPr>
                  <w:rFonts w:cs="Arial"/>
                  <w:sz w:val="16"/>
                  <w:szCs w:val="16"/>
                </w:rPr>
                <w:instrText>HYPERLINK "https://www.3gpp.org/ftp/TSG_SA/TSG_SA/TSGS_104_Shanghai_2024-06/Docs/SP-240991.zip"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SP-240991</w:t>
              </w:r>
              <w:r w:rsidRPr="00CD678C">
                <w:rPr>
                  <w:rFonts w:cs="Arial"/>
                  <w:sz w:val="16"/>
                  <w:szCs w:val="16"/>
                </w:rPr>
                <w:fldChar w:fldCharType="end"/>
              </w:r>
            </w:ins>
          </w:p>
          <w:p w14:paraId="0ADB1E7D" w14:textId="77777777" w:rsidR="006229E4" w:rsidRPr="00CD678C" w:rsidRDefault="006229E4">
            <w:pPr>
              <w:pStyle w:val="TAL"/>
              <w:rPr>
                <w:ins w:id="223" w:author="Nokia" w:date="2024-09-03T08:29:00Z"/>
                <w:rFonts w:cs="Arial"/>
                <w:sz w:val="16"/>
                <w:szCs w:val="16"/>
              </w:rPr>
            </w:pPr>
          </w:p>
        </w:tc>
        <w:tc>
          <w:tcPr>
            <w:tcW w:w="2127" w:type="dxa"/>
          </w:tcPr>
          <w:p w14:paraId="132D660C" w14:textId="77777777" w:rsidR="006229E4" w:rsidRPr="00CD678C" w:rsidRDefault="006229E4">
            <w:pPr>
              <w:pStyle w:val="TAL"/>
              <w:overflowPunct w:val="0"/>
              <w:autoSpaceDE w:val="0"/>
              <w:autoSpaceDN w:val="0"/>
              <w:adjustRightInd w:val="0"/>
              <w:textAlignment w:val="baseline"/>
              <w:rPr>
                <w:ins w:id="224" w:author="Nokia" w:date="2024-09-03T08:29:00Z"/>
                <w:rFonts w:cs="Arial"/>
                <w:sz w:val="16"/>
                <w:szCs w:val="16"/>
              </w:rPr>
            </w:pPr>
            <w:ins w:id="225" w:author="Nokia" w:date="2024-09-03T08:29:00Z">
              <w:r w:rsidRPr="00CD678C">
                <w:rPr>
                  <w:rFonts w:cs="Arial"/>
                  <w:sz w:val="16"/>
                  <w:szCs w:val="16"/>
                </w:rPr>
                <w:t>TS 23.288 [x]</w:t>
              </w:r>
            </w:ins>
          </w:p>
          <w:p w14:paraId="4FB09C85" w14:textId="77777777" w:rsidR="006229E4" w:rsidRPr="00CD678C" w:rsidRDefault="006229E4">
            <w:pPr>
              <w:pStyle w:val="TAL"/>
              <w:overflowPunct w:val="0"/>
              <w:autoSpaceDE w:val="0"/>
              <w:autoSpaceDN w:val="0"/>
              <w:adjustRightInd w:val="0"/>
              <w:textAlignment w:val="baseline"/>
              <w:rPr>
                <w:ins w:id="226" w:author="Nokia" w:date="2024-09-03T08:29:00Z"/>
                <w:rFonts w:cs="Arial"/>
                <w:sz w:val="16"/>
                <w:szCs w:val="16"/>
              </w:rPr>
            </w:pPr>
            <w:ins w:id="227" w:author="Nokia" w:date="2024-09-03T08:29:00Z">
              <w:r w:rsidRPr="00CD678C">
                <w:rPr>
                  <w:rFonts w:cs="Arial"/>
                  <w:sz w:val="16"/>
                  <w:szCs w:val="16"/>
                </w:rPr>
                <w:t>TS 23.501 [x]</w:t>
              </w:r>
            </w:ins>
          </w:p>
          <w:p w14:paraId="45718311" w14:textId="77777777" w:rsidR="006229E4" w:rsidRPr="00CD678C" w:rsidRDefault="006229E4">
            <w:pPr>
              <w:pStyle w:val="TAL"/>
              <w:overflowPunct w:val="0"/>
              <w:autoSpaceDE w:val="0"/>
              <w:autoSpaceDN w:val="0"/>
              <w:adjustRightInd w:val="0"/>
              <w:textAlignment w:val="baseline"/>
              <w:rPr>
                <w:ins w:id="228" w:author="Nokia" w:date="2024-09-03T08:29:00Z"/>
                <w:rFonts w:cs="Arial"/>
                <w:sz w:val="16"/>
                <w:szCs w:val="16"/>
              </w:rPr>
            </w:pPr>
            <w:ins w:id="229" w:author="Nokia" w:date="2024-09-03T08:29:00Z">
              <w:r w:rsidRPr="00CD678C">
                <w:rPr>
                  <w:rFonts w:cs="Arial"/>
                  <w:sz w:val="16"/>
                  <w:szCs w:val="16"/>
                </w:rPr>
                <w:t>TS 23.502 [x]</w:t>
              </w:r>
            </w:ins>
          </w:p>
          <w:p w14:paraId="2EBDFA78" w14:textId="77777777" w:rsidR="006229E4" w:rsidRPr="00CD678C" w:rsidRDefault="006229E4">
            <w:pPr>
              <w:pStyle w:val="TAL"/>
              <w:overflowPunct w:val="0"/>
              <w:autoSpaceDE w:val="0"/>
              <w:autoSpaceDN w:val="0"/>
              <w:adjustRightInd w:val="0"/>
              <w:textAlignment w:val="baseline"/>
              <w:rPr>
                <w:ins w:id="230" w:author="Nokia" w:date="2024-09-03T08:29:00Z"/>
                <w:rFonts w:cs="Arial"/>
                <w:sz w:val="16"/>
                <w:szCs w:val="16"/>
              </w:rPr>
            </w:pPr>
            <w:ins w:id="231" w:author="Nokia" w:date="2024-09-03T08:29:00Z">
              <w:r w:rsidRPr="00CD678C">
                <w:rPr>
                  <w:rFonts w:cs="Arial"/>
                  <w:sz w:val="16"/>
                  <w:szCs w:val="16"/>
                </w:rPr>
                <w:t>TS 23.503 [x]</w:t>
              </w:r>
            </w:ins>
          </w:p>
          <w:p w14:paraId="493E9886" w14:textId="77777777" w:rsidR="006229E4" w:rsidRPr="00CD678C" w:rsidRDefault="006229E4">
            <w:pPr>
              <w:pStyle w:val="TAL"/>
              <w:rPr>
                <w:ins w:id="232" w:author="Nokia" w:date="2024-09-03T08:29:00Z"/>
                <w:rFonts w:cs="Arial"/>
                <w:sz w:val="16"/>
                <w:szCs w:val="16"/>
              </w:rPr>
            </w:pPr>
            <w:ins w:id="233" w:author="Nokia" w:date="2024-09-03T08:29:00Z">
              <w:r w:rsidRPr="00CD678C">
                <w:rPr>
                  <w:rFonts w:cs="Arial"/>
                  <w:sz w:val="16"/>
                  <w:szCs w:val="16"/>
                </w:rPr>
                <w:t>TS 23.273 [x]</w:t>
              </w:r>
            </w:ins>
          </w:p>
        </w:tc>
      </w:tr>
      <w:tr w:rsidR="00EF2DAF" w:rsidRPr="001C13DE" w14:paraId="157A7DAA" w14:textId="77777777" w:rsidTr="00834D8E">
        <w:trPr>
          <w:cantSplit/>
          <w:jc w:val="center"/>
          <w:ins w:id="234" w:author="Nokia" w:date="2024-09-03T08:29:00Z"/>
        </w:trPr>
        <w:tc>
          <w:tcPr>
            <w:tcW w:w="855" w:type="dxa"/>
            <w:shd w:val="clear" w:color="auto" w:fill="DAE9F7"/>
          </w:tcPr>
          <w:p w14:paraId="77B7A5C8" w14:textId="77777777" w:rsidR="006229E4" w:rsidRPr="00CD678C" w:rsidRDefault="006229E4">
            <w:pPr>
              <w:pStyle w:val="TAL"/>
              <w:rPr>
                <w:ins w:id="235" w:author="Nokia" w:date="2024-09-03T08:29:00Z"/>
                <w:rFonts w:cs="Arial"/>
                <w:sz w:val="16"/>
                <w:szCs w:val="16"/>
              </w:rPr>
            </w:pPr>
            <w:ins w:id="236" w:author="Nokia" w:date="2024-09-03T08:29:00Z">
              <w:r w:rsidRPr="00CD678C">
                <w:rPr>
                  <w:rFonts w:cs="Arial"/>
                  <w:sz w:val="16"/>
                  <w:szCs w:val="16"/>
                </w:rPr>
                <w:t>SA3</w:t>
              </w:r>
            </w:ins>
          </w:p>
        </w:tc>
        <w:tc>
          <w:tcPr>
            <w:tcW w:w="973" w:type="dxa"/>
            <w:shd w:val="clear" w:color="auto" w:fill="DAE9F7"/>
          </w:tcPr>
          <w:p w14:paraId="5B5FE06B" w14:textId="77777777" w:rsidR="006229E4" w:rsidRPr="00CD678C" w:rsidRDefault="006229E4">
            <w:pPr>
              <w:pStyle w:val="TAL"/>
              <w:rPr>
                <w:ins w:id="237" w:author="Nokia" w:date="2024-09-03T08:29:00Z"/>
                <w:rFonts w:cs="Arial"/>
                <w:sz w:val="16"/>
                <w:szCs w:val="16"/>
              </w:rPr>
            </w:pPr>
          </w:p>
        </w:tc>
        <w:tc>
          <w:tcPr>
            <w:tcW w:w="1908" w:type="dxa"/>
            <w:shd w:val="clear" w:color="auto" w:fill="DAE9F7"/>
          </w:tcPr>
          <w:p w14:paraId="08314A82" w14:textId="77777777" w:rsidR="006229E4" w:rsidRPr="00CD678C" w:rsidRDefault="006229E4">
            <w:pPr>
              <w:pStyle w:val="TAL"/>
              <w:rPr>
                <w:ins w:id="238" w:author="Nokia" w:date="2024-09-03T08:29:00Z"/>
                <w:rFonts w:cs="Arial"/>
                <w:sz w:val="16"/>
                <w:szCs w:val="16"/>
              </w:rPr>
            </w:pPr>
          </w:p>
        </w:tc>
        <w:tc>
          <w:tcPr>
            <w:tcW w:w="2228" w:type="dxa"/>
            <w:shd w:val="clear" w:color="auto" w:fill="DAE9F7"/>
          </w:tcPr>
          <w:p w14:paraId="66040456" w14:textId="77777777" w:rsidR="006229E4" w:rsidRPr="00CD678C" w:rsidRDefault="006229E4">
            <w:pPr>
              <w:pStyle w:val="TAL"/>
              <w:rPr>
                <w:ins w:id="239" w:author="Nokia" w:date="2024-09-03T08:29:00Z"/>
                <w:rFonts w:cs="Arial"/>
                <w:sz w:val="16"/>
                <w:szCs w:val="16"/>
              </w:rPr>
            </w:pPr>
          </w:p>
        </w:tc>
        <w:tc>
          <w:tcPr>
            <w:tcW w:w="2821" w:type="dxa"/>
            <w:shd w:val="clear" w:color="auto" w:fill="DAE9F7"/>
          </w:tcPr>
          <w:p w14:paraId="43275067" w14:textId="77777777" w:rsidR="006229E4" w:rsidRPr="00CD678C" w:rsidRDefault="006229E4">
            <w:pPr>
              <w:pStyle w:val="TAL"/>
              <w:rPr>
                <w:ins w:id="240" w:author="Nokia" w:date="2024-09-03T08:29:00Z"/>
                <w:rFonts w:cs="Arial"/>
                <w:sz w:val="16"/>
                <w:szCs w:val="16"/>
              </w:rPr>
            </w:pPr>
          </w:p>
        </w:tc>
        <w:tc>
          <w:tcPr>
            <w:tcW w:w="2127" w:type="dxa"/>
            <w:shd w:val="clear" w:color="auto" w:fill="DAE9F7"/>
          </w:tcPr>
          <w:p w14:paraId="56444E3E" w14:textId="77777777" w:rsidR="006229E4" w:rsidRPr="00CD678C" w:rsidRDefault="006229E4">
            <w:pPr>
              <w:pStyle w:val="TAL"/>
              <w:rPr>
                <w:ins w:id="241" w:author="Nokia" w:date="2024-09-03T08:29:00Z"/>
                <w:rFonts w:cs="Arial"/>
                <w:sz w:val="16"/>
                <w:szCs w:val="16"/>
              </w:rPr>
            </w:pPr>
          </w:p>
        </w:tc>
      </w:tr>
      <w:tr w:rsidR="006229E4" w:rsidRPr="001C13DE" w14:paraId="449F8FE3" w14:textId="77777777" w:rsidTr="00834D8E">
        <w:trPr>
          <w:cantSplit/>
          <w:jc w:val="center"/>
          <w:ins w:id="242"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17338DC5" w14:textId="76A0129F" w:rsidR="006229E4" w:rsidRPr="00CD678C" w:rsidRDefault="006229E4">
            <w:pPr>
              <w:pStyle w:val="TAL"/>
              <w:rPr>
                <w:ins w:id="243" w:author="Nokia" w:date="2024-09-03T08:29:00Z"/>
                <w:rFonts w:cs="Arial"/>
                <w:sz w:val="16"/>
                <w:szCs w:val="16"/>
              </w:rPr>
            </w:pPr>
            <w:bookmarkStart w:id="244" w:name="bm960037"/>
            <w:ins w:id="245" w:author="Nokia" w:date="2024-09-03T08:29:00Z">
              <w:r w:rsidRPr="00CD678C">
                <w:rPr>
                  <w:rFonts w:cs="Arial"/>
                  <w:sz w:val="16"/>
                  <w:szCs w:val="16"/>
                </w:rPr>
                <w:t>960037</w:t>
              </w:r>
              <w:bookmarkEnd w:id="244"/>
            </w:ins>
          </w:p>
        </w:tc>
        <w:tc>
          <w:tcPr>
            <w:tcW w:w="973" w:type="dxa"/>
            <w:tcBorders>
              <w:top w:val="single" w:sz="6" w:space="0" w:color="000000"/>
              <w:left w:val="single" w:sz="6" w:space="0" w:color="000000"/>
              <w:bottom w:val="single" w:sz="6" w:space="0" w:color="000000"/>
              <w:right w:val="single" w:sz="6" w:space="0" w:color="000000"/>
            </w:tcBorders>
          </w:tcPr>
          <w:p w14:paraId="2FD27C15" w14:textId="77777777" w:rsidR="006229E4" w:rsidRPr="00CD678C" w:rsidRDefault="006229E4">
            <w:pPr>
              <w:pStyle w:val="TAL"/>
              <w:rPr>
                <w:ins w:id="246" w:author="Nokia" w:date="2024-09-03T08:29:00Z"/>
                <w:rFonts w:eastAsia="Malgun Gothic" w:cs="Arial"/>
                <w:sz w:val="16"/>
                <w:szCs w:val="16"/>
              </w:rPr>
            </w:pPr>
            <w:ins w:id="247" w:author="Nokia" w:date="2024-09-03T08:29: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38EF1057" w14:textId="77777777" w:rsidR="006229E4" w:rsidRPr="00CD678C" w:rsidRDefault="006229E4">
            <w:pPr>
              <w:pStyle w:val="TAL"/>
              <w:rPr>
                <w:ins w:id="248" w:author="Nokia" w:date="2024-09-03T08:29:00Z"/>
                <w:rFonts w:cs="Arial"/>
                <w:sz w:val="16"/>
                <w:szCs w:val="16"/>
              </w:rPr>
            </w:pPr>
            <w:ins w:id="249" w:author="Nokia" w:date="2024-09-03T08:29:00Z">
              <w:r w:rsidRPr="00CD678C">
                <w:rPr>
                  <w:rFonts w:eastAsia="Malgun Gothic" w:cs="Arial"/>
                  <w:sz w:val="16"/>
                  <w:szCs w:val="16"/>
                </w:rPr>
                <w:t>Study on Security and Privacy of AI/ML-based Services and Applications in 5G</w:t>
              </w:r>
            </w:ins>
          </w:p>
        </w:tc>
        <w:tc>
          <w:tcPr>
            <w:tcW w:w="2228" w:type="dxa"/>
            <w:tcBorders>
              <w:top w:val="single" w:sz="6" w:space="0" w:color="000000"/>
              <w:left w:val="single" w:sz="6" w:space="0" w:color="000000"/>
              <w:bottom w:val="single" w:sz="6" w:space="0" w:color="000000"/>
              <w:right w:val="single" w:sz="6" w:space="0" w:color="000000"/>
            </w:tcBorders>
          </w:tcPr>
          <w:p w14:paraId="4652A3DC" w14:textId="77777777" w:rsidR="006229E4" w:rsidRPr="00CD678C" w:rsidRDefault="006229E4">
            <w:pPr>
              <w:pStyle w:val="TAL"/>
              <w:rPr>
                <w:ins w:id="250" w:author="Nokia" w:date="2024-09-03T08:29:00Z"/>
                <w:rFonts w:cs="Arial"/>
                <w:sz w:val="16"/>
                <w:szCs w:val="16"/>
              </w:rPr>
            </w:pPr>
            <w:ins w:id="251" w:author="Nokia" w:date="2024-09-03T08:29:00Z">
              <w:r w:rsidRPr="00CD678C">
                <w:rPr>
                  <w:rFonts w:cs="Arial"/>
                  <w:sz w:val="16"/>
                  <w:szCs w:val="16"/>
                </w:rPr>
                <w:t>FS_AIML</w:t>
              </w:r>
            </w:ins>
          </w:p>
        </w:tc>
        <w:tc>
          <w:tcPr>
            <w:tcW w:w="2821" w:type="dxa"/>
            <w:tcBorders>
              <w:top w:val="single" w:sz="6" w:space="0" w:color="000000"/>
              <w:left w:val="single" w:sz="6" w:space="0" w:color="000000"/>
              <w:bottom w:val="single" w:sz="6" w:space="0" w:color="000000"/>
              <w:right w:val="single" w:sz="6" w:space="0" w:color="000000"/>
            </w:tcBorders>
          </w:tcPr>
          <w:p w14:paraId="6B6508FC" w14:textId="77777777" w:rsidR="006229E4" w:rsidRPr="00CD678C" w:rsidRDefault="006229E4">
            <w:pPr>
              <w:pStyle w:val="TAL"/>
              <w:rPr>
                <w:ins w:id="252" w:author="Nokia" w:date="2024-09-03T08:29:00Z"/>
                <w:rFonts w:cs="Arial"/>
                <w:sz w:val="16"/>
                <w:szCs w:val="16"/>
              </w:rPr>
            </w:pPr>
            <w:ins w:id="253" w:author="Nokia" w:date="2024-09-03T08:29:00Z">
              <w:r w:rsidRPr="00CD678C">
                <w:rPr>
                  <w:rFonts w:cs="Arial"/>
                  <w:sz w:val="16"/>
                  <w:szCs w:val="16"/>
                </w:rPr>
                <w:fldChar w:fldCharType="begin"/>
              </w:r>
              <w:r w:rsidRPr="00CD678C">
                <w:rPr>
                  <w:rFonts w:cs="Arial"/>
                  <w:sz w:val="16"/>
                  <w:szCs w:val="16"/>
                </w:rPr>
                <w:instrText>HYPERLINK "https://www.3gpp.org/ftp/tsg_sa/TSG_SA/TSGS_96_Budapest_2022_06/Docs/SP-220687.zip"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SP-220687</w:t>
              </w:r>
              <w:r w:rsidRPr="00CD678C">
                <w:rPr>
                  <w:rFonts w:cs="Arial"/>
                  <w:sz w:val="16"/>
                  <w:szCs w:val="16"/>
                </w:rPr>
                <w:fldChar w:fldCharType="end"/>
              </w:r>
            </w:ins>
          </w:p>
          <w:p w14:paraId="1E169220" w14:textId="77777777" w:rsidR="006229E4" w:rsidRPr="00CD678C" w:rsidRDefault="006229E4">
            <w:pPr>
              <w:pStyle w:val="TAL"/>
              <w:rPr>
                <w:ins w:id="254"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62F0A2B9" w14:textId="77777777" w:rsidR="006229E4" w:rsidRPr="00CD678C" w:rsidRDefault="006229E4">
            <w:pPr>
              <w:pStyle w:val="TAL"/>
              <w:rPr>
                <w:ins w:id="255" w:author="Nokia" w:date="2024-09-03T08:29:00Z"/>
                <w:rFonts w:cs="Arial"/>
                <w:sz w:val="16"/>
                <w:szCs w:val="16"/>
              </w:rPr>
            </w:pPr>
            <w:ins w:id="256" w:author="Nokia" w:date="2024-09-03T08:29:00Z">
              <w:r w:rsidRPr="00CD678C">
                <w:rPr>
                  <w:rFonts w:cs="Arial"/>
                  <w:sz w:val="16"/>
                  <w:szCs w:val="16"/>
                </w:rPr>
                <w:t>TR 33.898 [x]</w:t>
              </w:r>
            </w:ins>
          </w:p>
        </w:tc>
      </w:tr>
      <w:tr w:rsidR="006229E4" w:rsidRPr="001C13DE" w14:paraId="1F781C9A" w14:textId="77777777" w:rsidTr="00834D8E">
        <w:trPr>
          <w:cantSplit/>
          <w:jc w:val="center"/>
          <w:ins w:id="257" w:author="Nokia" w:date="2024-09-03T08:29:00Z"/>
        </w:trPr>
        <w:tc>
          <w:tcPr>
            <w:tcW w:w="855" w:type="dxa"/>
          </w:tcPr>
          <w:p w14:paraId="385FDAE5" w14:textId="77777777" w:rsidR="006229E4" w:rsidRPr="00CD678C" w:rsidRDefault="006229E4">
            <w:pPr>
              <w:pStyle w:val="TAL"/>
              <w:rPr>
                <w:ins w:id="258" w:author="Nokia" w:date="2024-09-03T08:29:00Z"/>
                <w:rFonts w:cs="Arial"/>
                <w:sz w:val="16"/>
                <w:szCs w:val="16"/>
              </w:rPr>
            </w:pPr>
            <w:ins w:id="259" w:author="Nokia" w:date="2024-09-03T08:29:00Z">
              <w:r w:rsidRPr="00CD678C">
                <w:rPr>
                  <w:rFonts w:cs="Arial"/>
                  <w:sz w:val="16"/>
                  <w:szCs w:val="16"/>
                </w:rPr>
                <w:t>950021</w:t>
              </w:r>
            </w:ins>
          </w:p>
        </w:tc>
        <w:tc>
          <w:tcPr>
            <w:tcW w:w="973" w:type="dxa"/>
          </w:tcPr>
          <w:p w14:paraId="505D5E74" w14:textId="77777777" w:rsidR="006229E4" w:rsidRPr="00CD678C" w:rsidRDefault="006229E4">
            <w:pPr>
              <w:pStyle w:val="TAL"/>
              <w:rPr>
                <w:ins w:id="260" w:author="Nokia" w:date="2024-09-03T08:29:00Z"/>
                <w:rFonts w:cs="Arial"/>
                <w:sz w:val="16"/>
                <w:szCs w:val="16"/>
              </w:rPr>
            </w:pPr>
            <w:ins w:id="261" w:author="Nokia" w:date="2024-09-03T08:29:00Z">
              <w:r w:rsidRPr="00CD678C">
                <w:rPr>
                  <w:rFonts w:cs="Arial"/>
                  <w:sz w:val="16"/>
                  <w:szCs w:val="16"/>
                </w:rPr>
                <w:t>Rel-18</w:t>
              </w:r>
            </w:ins>
          </w:p>
        </w:tc>
        <w:tc>
          <w:tcPr>
            <w:tcW w:w="1908" w:type="dxa"/>
          </w:tcPr>
          <w:p w14:paraId="28FD6B1F" w14:textId="77777777" w:rsidR="006229E4" w:rsidRPr="00CD678C" w:rsidRDefault="006229E4">
            <w:pPr>
              <w:pStyle w:val="TAL"/>
              <w:rPr>
                <w:ins w:id="262" w:author="Nokia" w:date="2024-09-03T08:29:00Z"/>
                <w:rFonts w:cs="Arial"/>
                <w:sz w:val="16"/>
                <w:szCs w:val="16"/>
              </w:rPr>
            </w:pPr>
            <w:ins w:id="263" w:author="Nokia" w:date="2024-09-03T08:29:00Z">
              <w:r w:rsidRPr="00CD678C">
                <w:rPr>
                  <w:rFonts w:cs="Arial"/>
                  <w:sz w:val="16"/>
                  <w:szCs w:val="16"/>
                </w:rPr>
                <w:t>Study on security aspects of enablers for Network Automation for 5G - phase 3</w:t>
              </w:r>
            </w:ins>
          </w:p>
        </w:tc>
        <w:tc>
          <w:tcPr>
            <w:tcW w:w="2228" w:type="dxa"/>
          </w:tcPr>
          <w:p w14:paraId="1D035C15" w14:textId="77777777" w:rsidR="006229E4" w:rsidRPr="00CD678C" w:rsidRDefault="006229E4">
            <w:pPr>
              <w:pStyle w:val="TAL"/>
              <w:rPr>
                <w:ins w:id="264" w:author="Nokia" w:date="2024-09-03T08:29:00Z"/>
                <w:rFonts w:cs="Arial"/>
                <w:sz w:val="16"/>
                <w:szCs w:val="16"/>
              </w:rPr>
            </w:pPr>
            <w:ins w:id="265" w:author="Nokia" w:date="2024-09-03T08:29:00Z">
              <w:r w:rsidRPr="00CD678C">
                <w:rPr>
                  <w:rFonts w:cs="Arial"/>
                  <w:sz w:val="16"/>
                  <w:szCs w:val="16"/>
                </w:rPr>
                <w:t>FS_eNA_SEC_Ph3</w:t>
              </w:r>
            </w:ins>
          </w:p>
          <w:p w14:paraId="24F0409C" w14:textId="77777777" w:rsidR="006229E4" w:rsidRPr="00CD678C" w:rsidRDefault="006229E4">
            <w:pPr>
              <w:pStyle w:val="TAL"/>
              <w:rPr>
                <w:ins w:id="266" w:author="Nokia" w:date="2024-09-03T08:29:00Z"/>
                <w:rFonts w:cs="Arial"/>
                <w:sz w:val="16"/>
                <w:szCs w:val="16"/>
              </w:rPr>
            </w:pPr>
            <w:ins w:id="267" w:author="Nokia" w:date="2024-09-03T08:29:00Z">
              <w:r w:rsidRPr="00CD678C">
                <w:rPr>
                  <w:rFonts w:cs="Arial"/>
                  <w:sz w:val="16"/>
                  <w:szCs w:val="16"/>
                </w:rPr>
                <w:t>Rel-18</w:t>
              </w:r>
            </w:ins>
          </w:p>
        </w:tc>
        <w:tc>
          <w:tcPr>
            <w:tcW w:w="2821" w:type="dxa"/>
          </w:tcPr>
          <w:p w14:paraId="2FEB763E" w14:textId="77777777" w:rsidR="006229E4" w:rsidRPr="00CD678C" w:rsidRDefault="006229E4">
            <w:pPr>
              <w:pStyle w:val="TAL"/>
              <w:rPr>
                <w:ins w:id="268" w:author="Nokia" w:date="2024-09-03T08:29:00Z"/>
                <w:rFonts w:cs="Arial"/>
                <w:sz w:val="16"/>
                <w:szCs w:val="16"/>
              </w:rPr>
            </w:pPr>
            <w:ins w:id="269" w:author="Nokia" w:date="2024-09-03T08:29:00Z">
              <w:r w:rsidRPr="00CD678C">
                <w:rPr>
                  <w:rFonts w:cs="Arial"/>
                  <w:sz w:val="16"/>
                  <w:szCs w:val="16"/>
                </w:rPr>
                <w:fldChar w:fldCharType="begin"/>
              </w:r>
              <w:r w:rsidRPr="00CD678C">
                <w:rPr>
                  <w:rFonts w:cs="Arial"/>
                  <w:sz w:val="16"/>
                  <w:szCs w:val="16"/>
                </w:rPr>
                <w:instrText>HYPERLINK "https://www.3gpp.org/ftp/tsg_sa/TSG_SA/TSGS_95E_Electronic_2022_03/Docs/SP-220199.zip"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SP-220199</w:t>
              </w:r>
              <w:r w:rsidRPr="00CD678C">
                <w:rPr>
                  <w:rFonts w:cs="Arial"/>
                  <w:sz w:val="16"/>
                  <w:szCs w:val="16"/>
                </w:rPr>
                <w:fldChar w:fldCharType="end"/>
              </w:r>
            </w:ins>
          </w:p>
          <w:p w14:paraId="7723ECA1" w14:textId="77777777" w:rsidR="006229E4" w:rsidRPr="00CD678C" w:rsidRDefault="006229E4">
            <w:pPr>
              <w:pStyle w:val="TAL"/>
              <w:rPr>
                <w:ins w:id="270" w:author="Nokia" w:date="2024-09-03T08:29:00Z"/>
                <w:rFonts w:cs="Arial"/>
                <w:sz w:val="16"/>
                <w:szCs w:val="16"/>
              </w:rPr>
            </w:pPr>
          </w:p>
        </w:tc>
        <w:tc>
          <w:tcPr>
            <w:tcW w:w="2127" w:type="dxa"/>
          </w:tcPr>
          <w:p w14:paraId="3839E0F6" w14:textId="77777777" w:rsidR="006229E4" w:rsidRPr="00CD678C" w:rsidRDefault="006229E4">
            <w:pPr>
              <w:pStyle w:val="TAL"/>
              <w:rPr>
                <w:ins w:id="271" w:author="Nokia" w:date="2024-09-03T08:29:00Z"/>
                <w:rFonts w:cs="Arial"/>
                <w:sz w:val="16"/>
                <w:szCs w:val="16"/>
                <w:lang w:eastAsia="ja-JP"/>
              </w:rPr>
            </w:pPr>
            <w:ins w:id="272" w:author="Nokia" w:date="2024-09-03T08:29:00Z">
              <w:r w:rsidRPr="00CD678C">
                <w:rPr>
                  <w:rFonts w:cs="Arial"/>
                  <w:sz w:val="16"/>
                  <w:szCs w:val="16"/>
                  <w:lang w:eastAsia="ja-JP"/>
                </w:rPr>
                <w:t>TR 33.784</w:t>
              </w:r>
              <w:r w:rsidRPr="00CD678C">
                <w:rPr>
                  <w:rFonts w:cs="Arial"/>
                  <w:sz w:val="16"/>
                  <w:szCs w:val="16"/>
                </w:rPr>
                <w:t xml:space="preserve"> [x]</w:t>
              </w:r>
            </w:ins>
          </w:p>
        </w:tc>
      </w:tr>
      <w:tr w:rsidR="006229E4" w:rsidRPr="001C13DE" w14:paraId="29FA4431" w14:textId="77777777" w:rsidTr="00834D8E">
        <w:trPr>
          <w:cantSplit/>
          <w:jc w:val="center"/>
          <w:ins w:id="273" w:author="Nokia" w:date="2024-09-03T08:29:00Z"/>
        </w:trPr>
        <w:tc>
          <w:tcPr>
            <w:tcW w:w="855" w:type="dxa"/>
          </w:tcPr>
          <w:p w14:paraId="5DEE149D" w14:textId="77777777" w:rsidR="006229E4" w:rsidRPr="00CD678C" w:rsidRDefault="006229E4">
            <w:pPr>
              <w:pStyle w:val="TAL"/>
              <w:rPr>
                <w:ins w:id="274" w:author="Nokia" w:date="2024-09-03T08:29:00Z"/>
                <w:rFonts w:cs="Arial"/>
                <w:sz w:val="16"/>
                <w:szCs w:val="16"/>
              </w:rPr>
            </w:pPr>
            <w:ins w:id="275" w:author="Nokia" w:date="2024-09-03T08:29:00Z">
              <w:r w:rsidRPr="00CD678C">
                <w:rPr>
                  <w:rFonts w:cs="Arial"/>
                  <w:sz w:val="16"/>
                  <w:szCs w:val="16"/>
                </w:rPr>
                <w:t>990042</w:t>
              </w:r>
            </w:ins>
          </w:p>
        </w:tc>
        <w:tc>
          <w:tcPr>
            <w:tcW w:w="973" w:type="dxa"/>
          </w:tcPr>
          <w:p w14:paraId="1199AE9E" w14:textId="77777777" w:rsidR="006229E4" w:rsidRPr="00CD678C" w:rsidRDefault="006229E4">
            <w:pPr>
              <w:pStyle w:val="TAL"/>
              <w:rPr>
                <w:ins w:id="276" w:author="Nokia" w:date="2024-09-03T08:29:00Z"/>
                <w:rFonts w:cs="Arial"/>
                <w:sz w:val="16"/>
                <w:szCs w:val="16"/>
              </w:rPr>
            </w:pPr>
            <w:ins w:id="277" w:author="Nokia" w:date="2024-09-03T08:29:00Z">
              <w:r w:rsidRPr="00CD678C">
                <w:rPr>
                  <w:rFonts w:cs="Arial"/>
                  <w:sz w:val="16"/>
                  <w:szCs w:val="16"/>
                </w:rPr>
                <w:t>Rel-18</w:t>
              </w:r>
            </w:ins>
          </w:p>
        </w:tc>
        <w:tc>
          <w:tcPr>
            <w:tcW w:w="1908" w:type="dxa"/>
          </w:tcPr>
          <w:p w14:paraId="4FCCA63C" w14:textId="77777777" w:rsidR="006229E4" w:rsidRPr="00CD678C" w:rsidRDefault="006229E4">
            <w:pPr>
              <w:pStyle w:val="TAL"/>
              <w:rPr>
                <w:ins w:id="278" w:author="Nokia" w:date="2024-09-03T08:29:00Z"/>
                <w:rFonts w:cs="Arial"/>
                <w:sz w:val="16"/>
                <w:szCs w:val="16"/>
              </w:rPr>
            </w:pPr>
            <w:ins w:id="279" w:author="Nokia" w:date="2024-09-03T08:29:00Z">
              <w:r w:rsidRPr="00CD678C">
                <w:rPr>
                  <w:rFonts w:cs="Arial"/>
                  <w:sz w:val="16"/>
                  <w:szCs w:val="16"/>
                </w:rPr>
                <w:t>Security aspects of enablers for Network Automation for 5G - phase 3</w:t>
              </w:r>
            </w:ins>
          </w:p>
        </w:tc>
        <w:tc>
          <w:tcPr>
            <w:tcW w:w="2228" w:type="dxa"/>
          </w:tcPr>
          <w:p w14:paraId="79122688" w14:textId="77777777" w:rsidR="006229E4" w:rsidRPr="00CD678C" w:rsidRDefault="006229E4">
            <w:pPr>
              <w:pStyle w:val="TAL"/>
              <w:rPr>
                <w:ins w:id="280" w:author="Nokia" w:date="2024-09-03T08:29:00Z"/>
                <w:rFonts w:cs="Arial"/>
                <w:sz w:val="16"/>
                <w:szCs w:val="16"/>
              </w:rPr>
            </w:pPr>
            <w:ins w:id="281" w:author="Nokia" w:date="2024-09-03T08:29:00Z">
              <w:r w:rsidRPr="00CD678C">
                <w:rPr>
                  <w:rFonts w:cs="Arial"/>
                  <w:sz w:val="16"/>
                  <w:szCs w:val="16"/>
                </w:rPr>
                <w:t>eNA_Ph3_SEC</w:t>
              </w:r>
            </w:ins>
          </w:p>
          <w:p w14:paraId="485D2E56" w14:textId="77777777" w:rsidR="006229E4" w:rsidRPr="00CD678C" w:rsidRDefault="006229E4">
            <w:pPr>
              <w:pStyle w:val="TAL"/>
              <w:rPr>
                <w:ins w:id="282" w:author="Nokia" w:date="2024-09-03T08:29:00Z"/>
                <w:rFonts w:cs="Arial"/>
                <w:sz w:val="16"/>
                <w:szCs w:val="16"/>
              </w:rPr>
            </w:pPr>
            <w:ins w:id="283" w:author="Nokia" w:date="2024-09-03T08:29:00Z">
              <w:r w:rsidRPr="00CD678C">
                <w:rPr>
                  <w:rFonts w:cs="Arial"/>
                  <w:sz w:val="16"/>
                  <w:szCs w:val="16"/>
                </w:rPr>
                <w:t>Rel-18</w:t>
              </w:r>
            </w:ins>
          </w:p>
        </w:tc>
        <w:tc>
          <w:tcPr>
            <w:tcW w:w="2821" w:type="dxa"/>
          </w:tcPr>
          <w:p w14:paraId="39C767B1" w14:textId="77777777" w:rsidR="006229E4" w:rsidRPr="00CD678C" w:rsidRDefault="006229E4">
            <w:pPr>
              <w:pStyle w:val="TAL"/>
              <w:rPr>
                <w:ins w:id="284" w:author="Nokia" w:date="2024-09-03T08:29:00Z"/>
                <w:rFonts w:cs="Arial"/>
                <w:sz w:val="16"/>
                <w:szCs w:val="16"/>
              </w:rPr>
            </w:pPr>
            <w:ins w:id="285" w:author="Nokia" w:date="2024-09-03T08:29:00Z">
              <w:r w:rsidRPr="00CD678C">
                <w:rPr>
                  <w:rFonts w:cs="Arial"/>
                  <w:sz w:val="16"/>
                  <w:szCs w:val="16"/>
                </w:rPr>
                <w:fldChar w:fldCharType="begin"/>
              </w:r>
              <w:r w:rsidRPr="00CD678C">
                <w:rPr>
                  <w:rFonts w:cs="Arial"/>
                  <w:sz w:val="16"/>
                  <w:szCs w:val="16"/>
                </w:rPr>
                <w:instrText>HYPERLINK "https://www.3gpp.org/ftp/TSG_SA/TSG_SA/TSGS_99_Rotterdam_2023-03/Docs/SP-230155.zip"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SP-230155</w:t>
              </w:r>
              <w:r w:rsidRPr="00CD678C">
                <w:rPr>
                  <w:rFonts w:cs="Arial"/>
                  <w:sz w:val="16"/>
                  <w:szCs w:val="16"/>
                </w:rPr>
                <w:fldChar w:fldCharType="end"/>
              </w:r>
            </w:ins>
          </w:p>
          <w:p w14:paraId="31E1D1F6" w14:textId="77777777" w:rsidR="006229E4" w:rsidRPr="00CD678C" w:rsidRDefault="006229E4">
            <w:pPr>
              <w:pStyle w:val="TAL"/>
              <w:rPr>
                <w:ins w:id="286" w:author="Nokia" w:date="2024-09-03T08:29:00Z"/>
                <w:rFonts w:cs="Arial"/>
                <w:sz w:val="16"/>
                <w:szCs w:val="16"/>
              </w:rPr>
            </w:pPr>
          </w:p>
        </w:tc>
        <w:tc>
          <w:tcPr>
            <w:tcW w:w="2127" w:type="dxa"/>
          </w:tcPr>
          <w:p w14:paraId="3F4089FB" w14:textId="77777777" w:rsidR="006229E4" w:rsidRPr="00CD678C" w:rsidRDefault="006229E4">
            <w:pPr>
              <w:pStyle w:val="TAL"/>
              <w:rPr>
                <w:ins w:id="287" w:author="Nokia" w:date="2024-09-03T08:29:00Z"/>
                <w:rFonts w:cs="Arial"/>
                <w:sz w:val="16"/>
                <w:szCs w:val="16"/>
                <w:lang w:eastAsia="ja-JP"/>
              </w:rPr>
            </w:pPr>
            <w:ins w:id="288" w:author="Nokia" w:date="2024-09-03T08:29:00Z">
              <w:r w:rsidRPr="00CD678C">
                <w:rPr>
                  <w:rFonts w:cs="Arial"/>
                  <w:sz w:val="16"/>
                  <w:szCs w:val="16"/>
                  <w:lang w:eastAsia="ja-JP"/>
                </w:rPr>
                <w:t>TS 33.501</w:t>
              </w:r>
              <w:r w:rsidRPr="00CD678C">
                <w:rPr>
                  <w:rFonts w:cs="Arial"/>
                  <w:sz w:val="16"/>
                  <w:szCs w:val="16"/>
                </w:rPr>
                <w:t xml:space="preserve"> [x]</w:t>
              </w:r>
            </w:ins>
          </w:p>
        </w:tc>
      </w:tr>
      <w:tr w:rsidR="006229E4" w:rsidRPr="001C13DE" w14:paraId="64D4239E" w14:textId="77777777" w:rsidTr="00834D8E">
        <w:trPr>
          <w:cantSplit/>
          <w:jc w:val="center"/>
          <w:ins w:id="289" w:author="Nokia" w:date="2024-09-03T08:29:00Z"/>
        </w:trPr>
        <w:tc>
          <w:tcPr>
            <w:tcW w:w="855" w:type="dxa"/>
          </w:tcPr>
          <w:p w14:paraId="0116D5C2" w14:textId="77777777" w:rsidR="006229E4" w:rsidRPr="00CD678C" w:rsidRDefault="006229E4">
            <w:pPr>
              <w:pStyle w:val="TAL"/>
              <w:rPr>
                <w:ins w:id="290" w:author="Nokia" w:date="2024-09-03T08:29:00Z"/>
                <w:rFonts w:cs="Arial"/>
                <w:sz w:val="16"/>
                <w:szCs w:val="16"/>
              </w:rPr>
            </w:pPr>
            <w:ins w:id="291" w:author="Nokia" w:date="2024-09-03T08:29:00Z">
              <w:r w:rsidRPr="00CD678C">
                <w:rPr>
                  <w:rFonts w:cs="Arial"/>
                  <w:sz w:val="16"/>
                  <w:szCs w:val="16"/>
                </w:rPr>
                <w:t>1030035</w:t>
              </w:r>
            </w:ins>
          </w:p>
        </w:tc>
        <w:tc>
          <w:tcPr>
            <w:tcW w:w="973" w:type="dxa"/>
          </w:tcPr>
          <w:p w14:paraId="641331AA" w14:textId="77777777" w:rsidR="006229E4" w:rsidRPr="00CD678C" w:rsidRDefault="006229E4">
            <w:pPr>
              <w:pStyle w:val="TAL"/>
              <w:rPr>
                <w:ins w:id="292" w:author="Nokia" w:date="2024-09-03T08:29:00Z"/>
                <w:rFonts w:cs="Arial"/>
                <w:sz w:val="16"/>
                <w:szCs w:val="16"/>
              </w:rPr>
            </w:pPr>
            <w:ins w:id="293" w:author="Nokia" w:date="2024-09-03T08:29:00Z">
              <w:r w:rsidRPr="00CD678C">
                <w:rPr>
                  <w:rFonts w:cs="Arial"/>
                  <w:sz w:val="16"/>
                  <w:szCs w:val="16"/>
                </w:rPr>
                <w:t>Rel-19</w:t>
              </w:r>
            </w:ins>
          </w:p>
        </w:tc>
        <w:tc>
          <w:tcPr>
            <w:tcW w:w="1908" w:type="dxa"/>
          </w:tcPr>
          <w:p w14:paraId="4F653DD2" w14:textId="77777777" w:rsidR="006229E4" w:rsidRPr="00CD678C" w:rsidRDefault="006229E4">
            <w:pPr>
              <w:pStyle w:val="TAL"/>
              <w:rPr>
                <w:ins w:id="294" w:author="Nokia" w:date="2024-09-03T08:29:00Z"/>
                <w:rFonts w:cs="Arial"/>
                <w:sz w:val="16"/>
                <w:szCs w:val="16"/>
              </w:rPr>
            </w:pPr>
            <w:ins w:id="295" w:author="Nokia" w:date="2024-09-03T08:29:00Z">
              <w:r w:rsidRPr="00CD678C">
                <w:rPr>
                  <w:rFonts w:cs="Arial"/>
                  <w:sz w:val="16"/>
                  <w:szCs w:val="16"/>
                </w:rPr>
                <w:t xml:space="preserve">Study on security aspects of Core Network Enhanced Support for AIML </w:t>
              </w:r>
            </w:ins>
          </w:p>
        </w:tc>
        <w:tc>
          <w:tcPr>
            <w:tcW w:w="2228" w:type="dxa"/>
          </w:tcPr>
          <w:p w14:paraId="7A017847" w14:textId="77777777" w:rsidR="006229E4" w:rsidRPr="00CD678C" w:rsidRDefault="006229E4">
            <w:pPr>
              <w:pStyle w:val="TAL"/>
              <w:rPr>
                <w:ins w:id="296" w:author="Nokia" w:date="2024-09-03T08:29:00Z"/>
                <w:rFonts w:cs="Arial"/>
                <w:sz w:val="16"/>
                <w:szCs w:val="16"/>
              </w:rPr>
            </w:pPr>
            <w:ins w:id="297" w:author="Nokia" w:date="2024-09-03T08:29:00Z">
              <w:r w:rsidRPr="00CD678C">
                <w:rPr>
                  <w:rFonts w:cs="Arial"/>
                  <w:sz w:val="16"/>
                  <w:szCs w:val="16"/>
                </w:rPr>
                <w:t>FS_AIML_CN_SEC</w:t>
              </w:r>
            </w:ins>
          </w:p>
        </w:tc>
        <w:tc>
          <w:tcPr>
            <w:tcW w:w="2821" w:type="dxa"/>
          </w:tcPr>
          <w:p w14:paraId="25703794" w14:textId="77777777" w:rsidR="006229E4" w:rsidRPr="00CD678C" w:rsidRDefault="006229E4">
            <w:pPr>
              <w:pStyle w:val="TAL"/>
              <w:rPr>
                <w:ins w:id="298" w:author="Nokia" w:date="2024-09-03T08:29:00Z"/>
                <w:rFonts w:cs="Arial"/>
                <w:sz w:val="16"/>
                <w:szCs w:val="16"/>
              </w:rPr>
            </w:pPr>
            <w:ins w:id="299" w:author="Nokia" w:date="2024-09-03T08:29:00Z">
              <w:r w:rsidRPr="00CD678C">
                <w:rPr>
                  <w:rFonts w:cs="Arial"/>
                  <w:sz w:val="16"/>
                  <w:szCs w:val="16"/>
                </w:rPr>
                <w:fldChar w:fldCharType="begin"/>
              </w:r>
              <w:r w:rsidRPr="00CD678C">
                <w:rPr>
                  <w:rFonts w:cs="Arial"/>
                  <w:sz w:val="16"/>
                  <w:szCs w:val="16"/>
                </w:rPr>
                <w:instrText>HYPERLINK "https://www.3gpp.org/ftp/TSG_SA/TSG_SA/TSGS_103_Maastricht_2024-03/Docs/SP-240509.zip"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SP-240509</w:t>
              </w:r>
              <w:r w:rsidRPr="00CD678C">
                <w:rPr>
                  <w:rFonts w:cs="Arial"/>
                  <w:sz w:val="16"/>
                  <w:szCs w:val="16"/>
                </w:rPr>
                <w:fldChar w:fldCharType="end"/>
              </w:r>
            </w:ins>
          </w:p>
          <w:p w14:paraId="5D10DEF0" w14:textId="77777777" w:rsidR="006229E4" w:rsidRPr="00CD678C" w:rsidRDefault="006229E4">
            <w:pPr>
              <w:pStyle w:val="TAL"/>
              <w:rPr>
                <w:ins w:id="300" w:author="Nokia" w:date="2024-09-03T08:29:00Z"/>
                <w:rFonts w:cs="Arial"/>
                <w:sz w:val="16"/>
                <w:szCs w:val="16"/>
              </w:rPr>
            </w:pPr>
          </w:p>
        </w:tc>
        <w:tc>
          <w:tcPr>
            <w:tcW w:w="2127" w:type="dxa"/>
          </w:tcPr>
          <w:p w14:paraId="6B45838A" w14:textId="77777777" w:rsidR="006229E4" w:rsidRPr="00CD678C" w:rsidRDefault="006229E4">
            <w:pPr>
              <w:pStyle w:val="TAL"/>
              <w:rPr>
                <w:ins w:id="301" w:author="Nokia" w:date="2024-09-03T08:29:00Z"/>
                <w:rFonts w:cs="Arial"/>
                <w:sz w:val="16"/>
                <w:szCs w:val="16"/>
              </w:rPr>
            </w:pPr>
            <w:ins w:id="302" w:author="Nokia" w:date="2024-09-03T08:29:00Z">
              <w:r w:rsidRPr="00CD678C">
                <w:rPr>
                  <w:rFonts w:cs="Arial"/>
                  <w:sz w:val="16"/>
                  <w:szCs w:val="16"/>
                  <w:lang w:eastAsia="ja-JP"/>
                </w:rPr>
                <w:t>TS 33.784</w:t>
              </w:r>
              <w:r w:rsidRPr="00CD678C">
                <w:rPr>
                  <w:rFonts w:cs="Arial"/>
                  <w:sz w:val="16"/>
                  <w:szCs w:val="16"/>
                </w:rPr>
                <w:t xml:space="preserve"> [x]</w:t>
              </w:r>
            </w:ins>
          </w:p>
        </w:tc>
      </w:tr>
      <w:tr w:rsidR="00EF2DAF" w:rsidRPr="001C13DE" w14:paraId="77D303FF" w14:textId="77777777" w:rsidTr="00834D8E">
        <w:trPr>
          <w:cantSplit/>
          <w:jc w:val="center"/>
          <w:ins w:id="303" w:author="Nokia" w:date="2024-09-03T08:29:00Z"/>
        </w:trPr>
        <w:tc>
          <w:tcPr>
            <w:tcW w:w="855" w:type="dxa"/>
            <w:shd w:val="clear" w:color="auto" w:fill="DAE9F7"/>
          </w:tcPr>
          <w:p w14:paraId="39674030" w14:textId="77777777" w:rsidR="006229E4" w:rsidRPr="00CD678C" w:rsidRDefault="006229E4">
            <w:pPr>
              <w:pStyle w:val="TAL"/>
              <w:rPr>
                <w:ins w:id="304" w:author="Nokia" w:date="2024-09-03T08:29:00Z"/>
                <w:rFonts w:cs="Arial"/>
                <w:sz w:val="16"/>
                <w:szCs w:val="16"/>
              </w:rPr>
            </w:pPr>
            <w:ins w:id="305" w:author="Nokia" w:date="2024-09-03T08:29:00Z">
              <w:r w:rsidRPr="00CD678C">
                <w:rPr>
                  <w:rFonts w:cs="Arial"/>
                  <w:sz w:val="16"/>
                  <w:szCs w:val="16"/>
                </w:rPr>
                <w:t>SA4</w:t>
              </w:r>
            </w:ins>
          </w:p>
        </w:tc>
        <w:tc>
          <w:tcPr>
            <w:tcW w:w="973" w:type="dxa"/>
            <w:shd w:val="clear" w:color="auto" w:fill="DAE9F7"/>
          </w:tcPr>
          <w:p w14:paraId="49163878" w14:textId="77777777" w:rsidR="006229E4" w:rsidRPr="00CD678C" w:rsidRDefault="006229E4">
            <w:pPr>
              <w:pStyle w:val="TAL"/>
              <w:rPr>
                <w:ins w:id="306" w:author="Nokia" w:date="2024-09-03T08:29:00Z"/>
                <w:rFonts w:cs="Arial"/>
                <w:sz w:val="16"/>
                <w:szCs w:val="16"/>
              </w:rPr>
            </w:pPr>
          </w:p>
        </w:tc>
        <w:tc>
          <w:tcPr>
            <w:tcW w:w="1908" w:type="dxa"/>
            <w:shd w:val="clear" w:color="auto" w:fill="DAE9F7"/>
          </w:tcPr>
          <w:p w14:paraId="748134EC" w14:textId="77777777" w:rsidR="006229E4" w:rsidRPr="00CD678C" w:rsidRDefault="006229E4">
            <w:pPr>
              <w:pStyle w:val="TAL"/>
              <w:rPr>
                <w:ins w:id="307" w:author="Nokia" w:date="2024-09-03T08:29:00Z"/>
                <w:rFonts w:cs="Arial"/>
                <w:sz w:val="16"/>
                <w:szCs w:val="16"/>
              </w:rPr>
            </w:pPr>
          </w:p>
        </w:tc>
        <w:tc>
          <w:tcPr>
            <w:tcW w:w="2228" w:type="dxa"/>
            <w:shd w:val="clear" w:color="auto" w:fill="DAE9F7"/>
          </w:tcPr>
          <w:p w14:paraId="1BD84011" w14:textId="77777777" w:rsidR="006229E4" w:rsidRPr="00CD678C" w:rsidRDefault="006229E4">
            <w:pPr>
              <w:pStyle w:val="TAL"/>
              <w:rPr>
                <w:ins w:id="308" w:author="Nokia" w:date="2024-09-03T08:29:00Z"/>
                <w:rFonts w:cs="Arial"/>
                <w:sz w:val="16"/>
                <w:szCs w:val="16"/>
              </w:rPr>
            </w:pPr>
          </w:p>
        </w:tc>
        <w:tc>
          <w:tcPr>
            <w:tcW w:w="2821" w:type="dxa"/>
            <w:shd w:val="clear" w:color="auto" w:fill="DAE9F7"/>
          </w:tcPr>
          <w:p w14:paraId="521E893E" w14:textId="77777777" w:rsidR="006229E4" w:rsidRPr="00CD678C" w:rsidRDefault="006229E4">
            <w:pPr>
              <w:pStyle w:val="TAL"/>
              <w:rPr>
                <w:ins w:id="309" w:author="Nokia" w:date="2024-09-03T08:29:00Z"/>
                <w:rFonts w:cs="Arial"/>
                <w:sz w:val="16"/>
                <w:szCs w:val="16"/>
              </w:rPr>
            </w:pPr>
          </w:p>
        </w:tc>
        <w:tc>
          <w:tcPr>
            <w:tcW w:w="2127" w:type="dxa"/>
            <w:shd w:val="clear" w:color="auto" w:fill="DAE9F7"/>
          </w:tcPr>
          <w:p w14:paraId="7883EAC8" w14:textId="77777777" w:rsidR="006229E4" w:rsidRPr="00CD678C" w:rsidRDefault="006229E4">
            <w:pPr>
              <w:pStyle w:val="TAL"/>
              <w:rPr>
                <w:ins w:id="310" w:author="Nokia" w:date="2024-09-03T08:29:00Z"/>
                <w:rFonts w:cs="Arial"/>
                <w:sz w:val="16"/>
                <w:szCs w:val="16"/>
              </w:rPr>
            </w:pPr>
          </w:p>
        </w:tc>
      </w:tr>
      <w:tr w:rsidR="006229E4" w:rsidRPr="001C13DE" w14:paraId="32ABE405" w14:textId="77777777" w:rsidTr="00834D8E">
        <w:trPr>
          <w:cantSplit/>
          <w:jc w:val="center"/>
          <w:ins w:id="311"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754D4BE3" w14:textId="77777777" w:rsidR="006229E4" w:rsidRPr="00CD678C" w:rsidRDefault="006229E4">
            <w:pPr>
              <w:pStyle w:val="TAL"/>
              <w:rPr>
                <w:ins w:id="312" w:author="Nokia" w:date="2024-09-03T08:29:00Z"/>
                <w:rFonts w:cs="Arial"/>
                <w:sz w:val="16"/>
                <w:szCs w:val="16"/>
              </w:rPr>
            </w:pPr>
            <w:ins w:id="313" w:author="Nokia" w:date="2024-09-03T08:29:00Z">
              <w:r w:rsidRPr="00CD678C">
                <w:rPr>
                  <w:rFonts w:cs="Arial"/>
                  <w:sz w:val="16"/>
                  <w:szCs w:val="16"/>
                </w:rPr>
                <w:t>950011</w:t>
              </w:r>
            </w:ins>
          </w:p>
        </w:tc>
        <w:tc>
          <w:tcPr>
            <w:tcW w:w="973" w:type="dxa"/>
            <w:tcBorders>
              <w:top w:val="single" w:sz="6" w:space="0" w:color="000000"/>
              <w:left w:val="single" w:sz="6" w:space="0" w:color="000000"/>
              <w:bottom w:val="single" w:sz="6" w:space="0" w:color="000000"/>
              <w:right w:val="single" w:sz="6" w:space="0" w:color="000000"/>
            </w:tcBorders>
          </w:tcPr>
          <w:p w14:paraId="31654637" w14:textId="77777777" w:rsidR="006229E4" w:rsidRDefault="006229E4">
            <w:pPr>
              <w:pStyle w:val="TAL"/>
              <w:rPr>
                <w:ins w:id="314" w:author="Nokia" w:date="2024-09-03T08:29:00Z"/>
                <w:rFonts w:cs="Arial"/>
                <w:sz w:val="16"/>
                <w:szCs w:val="16"/>
              </w:rPr>
            </w:pPr>
            <w:ins w:id="315" w:author="Nokia" w:date="2024-09-03T08:29:00Z">
              <w:r>
                <w:rPr>
                  <w:rFonts w:cs="Arial"/>
                  <w:sz w:val="16"/>
                  <w:szCs w:val="16"/>
                </w:rPr>
                <w:t>Rel-19</w:t>
              </w:r>
            </w:ins>
          </w:p>
          <w:p w14:paraId="15438479" w14:textId="77777777" w:rsidR="006229E4" w:rsidRPr="00CD678C" w:rsidRDefault="006229E4">
            <w:pPr>
              <w:pStyle w:val="TAL"/>
              <w:rPr>
                <w:ins w:id="316" w:author="Nokia" w:date="2024-09-03T08:29:00Z"/>
                <w:rFonts w:cs="Arial"/>
                <w:sz w:val="16"/>
                <w:szCs w:val="16"/>
              </w:rPr>
            </w:pPr>
            <w:ins w:id="317" w:author="Nokia" w:date="2024-09-03T08:29:00Z">
              <w:r>
                <w:rPr>
                  <w:rFonts w:cs="Arial"/>
                  <w:sz w:val="16"/>
                  <w:szCs w:val="16"/>
                </w:rPr>
                <w:t>(started in Rel-18)</w:t>
              </w:r>
            </w:ins>
          </w:p>
        </w:tc>
        <w:tc>
          <w:tcPr>
            <w:tcW w:w="1908" w:type="dxa"/>
            <w:tcBorders>
              <w:top w:val="single" w:sz="6" w:space="0" w:color="000000"/>
              <w:left w:val="single" w:sz="6" w:space="0" w:color="000000"/>
              <w:bottom w:val="single" w:sz="6" w:space="0" w:color="000000"/>
              <w:right w:val="single" w:sz="6" w:space="0" w:color="000000"/>
            </w:tcBorders>
          </w:tcPr>
          <w:p w14:paraId="5A3DDD4A" w14:textId="77777777" w:rsidR="006229E4" w:rsidRPr="00CD678C" w:rsidRDefault="006229E4">
            <w:pPr>
              <w:pStyle w:val="TAL"/>
              <w:rPr>
                <w:ins w:id="318" w:author="Nokia" w:date="2024-09-03T08:29:00Z"/>
                <w:rFonts w:cs="Arial"/>
                <w:sz w:val="16"/>
                <w:szCs w:val="16"/>
              </w:rPr>
            </w:pPr>
            <w:bookmarkStart w:id="319" w:name="_Hlk13214352"/>
            <w:bookmarkStart w:id="320" w:name="_Hlk29478144"/>
            <w:ins w:id="321" w:author="Nokia" w:date="2024-09-03T08:29:00Z">
              <w:r w:rsidRPr="00CD678C">
                <w:rPr>
                  <w:rFonts w:cs="Arial"/>
                  <w:sz w:val="16"/>
                  <w:szCs w:val="16"/>
                </w:rPr>
                <w:t xml:space="preserve">Feasibility Study on </w:t>
              </w:r>
              <w:bookmarkEnd w:id="319"/>
              <w:bookmarkEnd w:id="320"/>
              <w:r w:rsidRPr="00CD678C">
                <w:rPr>
                  <w:rFonts w:cs="Arial"/>
                  <w:sz w:val="16"/>
                  <w:szCs w:val="16"/>
                </w:rPr>
                <w:t>Artificial Intelligence (AI) and Machine Learning (ML) for Media</w:t>
              </w:r>
            </w:ins>
          </w:p>
        </w:tc>
        <w:tc>
          <w:tcPr>
            <w:tcW w:w="2228" w:type="dxa"/>
            <w:tcBorders>
              <w:top w:val="single" w:sz="6" w:space="0" w:color="000000"/>
              <w:left w:val="single" w:sz="6" w:space="0" w:color="000000"/>
              <w:bottom w:val="single" w:sz="6" w:space="0" w:color="000000"/>
              <w:right w:val="single" w:sz="6" w:space="0" w:color="000000"/>
            </w:tcBorders>
          </w:tcPr>
          <w:p w14:paraId="125F36BA" w14:textId="77777777" w:rsidR="006229E4" w:rsidRPr="00CD678C" w:rsidRDefault="006229E4">
            <w:pPr>
              <w:pStyle w:val="TAL"/>
              <w:rPr>
                <w:ins w:id="322" w:author="Nokia" w:date="2024-09-03T08:29:00Z"/>
                <w:rFonts w:cs="Arial"/>
                <w:sz w:val="16"/>
                <w:szCs w:val="16"/>
              </w:rPr>
            </w:pPr>
            <w:ins w:id="323" w:author="Nokia" w:date="2024-09-03T08:29:00Z">
              <w:r w:rsidRPr="00CD678C">
                <w:rPr>
                  <w:rFonts w:cs="Arial"/>
                  <w:sz w:val="16"/>
                  <w:szCs w:val="16"/>
                </w:rPr>
                <w:t>FS_AI4Media</w:t>
              </w:r>
            </w:ins>
          </w:p>
          <w:p w14:paraId="69C3450D" w14:textId="77777777" w:rsidR="006229E4" w:rsidRPr="00CD678C" w:rsidRDefault="006229E4">
            <w:pPr>
              <w:pStyle w:val="TAL"/>
              <w:rPr>
                <w:ins w:id="324" w:author="Nokia" w:date="2024-09-03T08:29:00Z"/>
                <w:rFonts w:cs="Arial"/>
                <w:sz w:val="16"/>
                <w:szCs w:val="16"/>
              </w:rPr>
            </w:pPr>
          </w:p>
        </w:tc>
        <w:tc>
          <w:tcPr>
            <w:tcW w:w="2821" w:type="dxa"/>
            <w:tcBorders>
              <w:top w:val="single" w:sz="6" w:space="0" w:color="000000"/>
              <w:left w:val="single" w:sz="6" w:space="0" w:color="000000"/>
              <w:bottom w:val="single" w:sz="6" w:space="0" w:color="000000"/>
              <w:right w:val="single" w:sz="6" w:space="0" w:color="000000"/>
            </w:tcBorders>
          </w:tcPr>
          <w:p w14:paraId="033CE881" w14:textId="77777777" w:rsidR="006229E4" w:rsidRPr="00CD678C" w:rsidRDefault="006229E4">
            <w:pPr>
              <w:pStyle w:val="TAL"/>
              <w:rPr>
                <w:ins w:id="325" w:author="Nokia" w:date="2024-09-03T08:29:00Z"/>
                <w:rFonts w:cs="Arial"/>
                <w:sz w:val="16"/>
                <w:szCs w:val="16"/>
              </w:rPr>
            </w:pPr>
            <w:ins w:id="326" w:author="Nokia" w:date="2024-09-03T08:29:00Z">
              <w:r w:rsidRPr="00CD678C">
                <w:rPr>
                  <w:rFonts w:cs="Arial"/>
                  <w:sz w:val="16"/>
                  <w:szCs w:val="16"/>
                </w:rPr>
                <w:fldChar w:fldCharType="begin"/>
              </w:r>
              <w:r w:rsidRPr="00CD678C">
                <w:rPr>
                  <w:rFonts w:cs="Arial"/>
                  <w:sz w:val="16"/>
                  <w:szCs w:val="16"/>
                </w:rPr>
                <w:instrText>HYPERLINK "https://www.3gpp.org/ftp/tsg_sa/TSG_SA/TSGS_95E_Electronic_2022_03/Docs/SP-220328.zip"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SP-220328</w:t>
              </w:r>
              <w:r w:rsidRPr="00CD678C">
                <w:rPr>
                  <w:rFonts w:cs="Arial"/>
                  <w:sz w:val="16"/>
                  <w:szCs w:val="16"/>
                </w:rPr>
                <w:fldChar w:fldCharType="end"/>
              </w:r>
            </w:ins>
          </w:p>
          <w:p w14:paraId="52B05C1A" w14:textId="77777777" w:rsidR="006229E4" w:rsidRPr="00CD678C" w:rsidRDefault="006229E4">
            <w:pPr>
              <w:pStyle w:val="TAL"/>
              <w:rPr>
                <w:ins w:id="327"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52CA36FA" w14:textId="77777777" w:rsidR="006229E4" w:rsidRPr="00CD678C" w:rsidRDefault="006229E4">
            <w:pPr>
              <w:pStyle w:val="TAL"/>
              <w:rPr>
                <w:ins w:id="328" w:author="Nokia" w:date="2024-09-03T08:29:00Z"/>
                <w:rFonts w:cs="Arial"/>
                <w:sz w:val="16"/>
                <w:szCs w:val="16"/>
              </w:rPr>
            </w:pPr>
            <w:ins w:id="329" w:author="Nokia" w:date="2024-09-03T08:29:00Z">
              <w:r w:rsidRPr="00CD678C">
                <w:rPr>
                  <w:rFonts w:cs="Arial"/>
                  <w:sz w:val="16"/>
                  <w:szCs w:val="16"/>
                </w:rPr>
                <w:t>TR 26.927 [x]</w:t>
              </w:r>
            </w:ins>
          </w:p>
        </w:tc>
      </w:tr>
      <w:tr w:rsidR="00EF2DAF" w:rsidRPr="001C13DE" w14:paraId="41C57574" w14:textId="77777777" w:rsidTr="00834D8E">
        <w:trPr>
          <w:cantSplit/>
          <w:jc w:val="center"/>
          <w:ins w:id="330" w:author="Nokia" w:date="2024-09-03T08:29:00Z"/>
        </w:trPr>
        <w:tc>
          <w:tcPr>
            <w:tcW w:w="855" w:type="dxa"/>
            <w:shd w:val="clear" w:color="auto" w:fill="DAE9F7"/>
          </w:tcPr>
          <w:p w14:paraId="07576D6F" w14:textId="77777777" w:rsidR="006229E4" w:rsidRPr="00CD678C" w:rsidRDefault="006229E4">
            <w:pPr>
              <w:pStyle w:val="TAL"/>
              <w:rPr>
                <w:ins w:id="331" w:author="Nokia" w:date="2024-09-03T08:29:00Z"/>
                <w:rFonts w:cs="Arial"/>
                <w:sz w:val="16"/>
                <w:szCs w:val="16"/>
              </w:rPr>
            </w:pPr>
            <w:ins w:id="332" w:author="Nokia" w:date="2024-09-03T08:29:00Z">
              <w:r w:rsidRPr="00CD678C">
                <w:rPr>
                  <w:rFonts w:cs="Arial"/>
                  <w:sz w:val="16"/>
                  <w:szCs w:val="16"/>
                </w:rPr>
                <w:t>SA5</w:t>
              </w:r>
            </w:ins>
          </w:p>
        </w:tc>
        <w:tc>
          <w:tcPr>
            <w:tcW w:w="973" w:type="dxa"/>
            <w:shd w:val="clear" w:color="auto" w:fill="DAE9F7"/>
          </w:tcPr>
          <w:p w14:paraId="400DF817" w14:textId="77777777" w:rsidR="006229E4" w:rsidRPr="00CD678C" w:rsidRDefault="006229E4">
            <w:pPr>
              <w:pStyle w:val="TAL"/>
              <w:rPr>
                <w:ins w:id="333" w:author="Nokia" w:date="2024-09-03T08:29:00Z"/>
                <w:rFonts w:cs="Arial"/>
                <w:sz w:val="16"/>
                <w:szCs w:val="16"/>
              </w:rPr>
            </w:pPr>
          </w:p>
        </w:tc>
        <w:tc>
          <w:tcPr>
            <w:tcW w:w="1908" w:type="dxa"/>
            <w:shd w:val="clear" w:color="auto" w:fill="DAE9F7"/>
          </w:tcPr>
          <w:p w14:paraId="72F3701B" w14:textId="77777777" w:rsidR="006229E4" w:rsidRPr="00CD678C" w:rsidRDefault="006229E4">
            <w:pPr>
              <w:pStyle w:val="TAL"/>
              <w:rPr>
                <w:ins w:id="334" w:author="Nokia" w:date="2024-09-03T08:29:00Z"/>
                <w:rFonts w:cs="Arial"/>
                <w:sz w:val="16"/>
                <w:szCs w:val="16"/>
              </w:rPr>
            </w:pPr>
          </w:p>
        </w:tc>
        <w:tc>
          <w:tcPr>
            <w:tcW w:w="2228" w:type="dxa"/>
            <w:shd w:val="clear" w:color="auto" w:fill="DAE9F7"/>
          </w:tcPr>
          <w:p w14:paraId="0020AF47" w14:textId="77777777" w:rsidR="006229E4" w:rsidRPr="00CD678C" w:rsidRDefault="006229E4">
            <w:pPr>
              <w:pStyle w:val="TAL"/>
              <w:rPr>
                <w:ins w:id="335" w:author="Nokia" w:date="2024-09-03T08:29:00Z"/>
                <w:rFonts w:cs="Arial"/>
                <w:sz w:val="16"/>
                <w:szCs w:val="16"/>
              </w:rPr>
            </w:pPr>
          </w:p>
        </w:tc>
        <w:tc>
          <w:tcPr>
            <w:tcW w:w="2821" w:type="dxa"/>
            <w:shd w:val="clear" w:color="auto" w:fill="DAE9F7"/>
          </w:tcPr>
          <w:p w14:paraId="00F0E6D4" w14:textId="77777777" w:rsidR="006229E4" w:rsidRPr="00CD678C" w:rsidRDefault="006229E4">
            <w:pPr>
              <w:pStyle w:val="TAL"/>
              <w:rPr>
                <w:ins w:id="336" w:author="Nokia" w:date="2024-09-03T08:29:00Z"/>
                <w:rFonts w:cs="Arial"/>
                <w:sz w:val="16"/>
                <w:szCs w:val="16"/>
              </w:rPr>
            </w:pPr>
          </w:p>
        </w:tc>
        <w:tc>
          <w:tcPr>
            <w:tcW w:w="2127" w:type="dxa"/>
            <w:shd w:val="clear" w:color="auto" w:fill="DAE9F7"/>
          </w:tcPr>
          <w:p w14:paraId="34D3F0B1" w14:textId="77777777" w:rsidR="006229E4" w:rsidRPr="00CD678C" w:rsidRDefault="006229E4">
            <w:pPr>
              <w:pStyle w:val="TAL"/>
              <w:rPr>
                <w:ins w:id="337" w:author="Nokia" w:date="2024-09-03T08:29:00Z"/>
                <w:rFonts w:cs="Arial"/>
                <w:sz w:val="16"/>
                <w:szCs w:val="16"/>
              </w:rPr>
            </w:pPr>
          </w:p>
        </w:tc>
      </w:tr>
      <w:tr w:rsidR="006229E4" w:rsidRPr="001C13DE" w14:paraId="24E104D7" w14:textId="77777777" w:rsidTr="00834D8E">
        <w:trPr>
          <w:cantSplit/>
          <w:jc w:val="center"/>
          <w:ins w:id="338"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4F37B64F" w14:textId="77777777" w:rsidR="006229E4" w:rsidRPr="00CD678C" w:rsidRDefault="006229E4">
            <w:pPr>
              <w:pStyle w:val="TAL"/>
              <w:rPr>
                <w:ins w:id="339" w:author="Nokia" w:date="2024-09-03T08:29:00Z"/>
                <w:rFonts w:cs="Arial"/>
                <w:sz w:val="16"/>
                <w:szCs w:val="16"/>
              </w:rPr>
            </w:pPr>
            <w:ins w:id="340" w:author="Nokia" w:date="2024-09-03T08:29:00Z">
              <w:r w:rsidRPr="00CD678C">
                <w:rPr>
                  <w:rFonts w:cs="Arial"/>
                  <w:sz w:val="16"/>
                  <w:szCs w:val="16"/>
                </w:rPr>
                <w:t>940039</w:t>
              </w:r>
            </w:ins>
          </w:p>
        </w:tc>
        <w:tc>
          <w:tcPr>
            <w:tcW w:w="973" w:type="dxa"/>
            <w:tcBorders>
              <w:top w:val="single" w:sz="6" w:space="0" w:color="000000"/>
              <w:left w:val="single" w:sz="6" w:space="0" w:color="000000"/>
              <w:bottom w:val="single" w:sz="6" w:space="0" w:color="000000"/>
              <w:right w:val="single" w:sz="6" w:space="0" w:color="000000"/>
            </w:tcBorders>
          </w:tcPr>
          <w:p w14:paraId="2759E65E" w14:textId="77777777" w:rsidR="006229E4" w:rsidRPr="00CD678C" w:rsidRDefault="006229E4">
            <w:pPr>
              <w:pStyle w:val="TAL"/>
              <w:rPr>
                <w:ins w:id="341" w:author="Nokia" w:date="2024-09-03T08:29:00Z"/>
                <w:rFonts w:eastAsia="Batang" w:cs="Arial"/>
                <w:sz w:val="16"/>
                <w:szCs w:val="16"/>
                <w:lang w:eastAsia="zh-CN"/>
              </w:rPr>
            </w:pPr>
            <w:ins w:id="342" w:author="Nokia" w:date="2024-09-03T08:29:00Z">
              <w:r>
                <w:rPr>
                  <w:rFonts w:eastAsia="Batang" w:cs="Arial"/>
                  <w:sz w:val="16"/>
                  <w:szCs w:val="16"/>
                  <w:lang w:eastAsia="zh-CN"/>
                </w:rPr>
                <w:t>Rel-18</w:t>
              </w:r>
            </w:ins>
          </w:p>
        </w:tc>
        <w:tc>
          <w:tcPr>
            <w:tcW w:w="1908" w:type="dxa"/>
            <w:tcBorders>
              <w:top w:val="single" w:sz="6" w:space="0" w:color="000000"/>
              <w:left w:val="single" w:sz="6" w:space="0" w:color="000000"/>
              <w:bottom w:val="single" w:sz="6" w:space="0" w:color="000000"/>
              <w:right w:val="single" w:sz="6" w:space="0" w:color="000000"/>
            </w:tcBorders>
          </w:tcPr>
          <w:p w14:paraId="3EE76CAE" w14:textId="77777777" w:rsidR="006229E4" w:rsidRPr="00CD678C" w:rsidRDefault="006229E4">
            <w:pPr>
              <w:pStyle w:val="TAL"/>
              <w:rPr>
                <w:ins w:id="343" w:author="Nokia" w:date="2024-09-03T08:29:00Z"/>
                <w:rFonts w:cs="Arial"/>
                <w:sz w:val="16"/>
                <w:szCs w:val="16"/>
              </w:rPr>
            </w:pPr>
            <w:ins w:id="344" w:author="Nokia" w:date="2024-09-03T08:29:00Z">
              <w:r w:rsidRPr="00CD678C">
                <w:rPr>
                  <w:rFonts w:eastAsia="Batang" w:cs="Arial"/>
                  <w:sz w:val="16"/>
                  <w:szCs w:val="16"/>
                  <w:lang w:eastAsia="zh-CN"/>
                </w:rPr>
                <w:t xml:space="preserve">Study on </w:t>
              </w:r>
              <w:r w:rsidRPr="00CD678C">
                <w:rPr>
                  <w:rFonts w:cs="Arial"/>
                  <w:sz w:val="16"/>
                  <w:szCs w:val="16"/>
                  <w:lang w:eastAsia="zh-CN"/>
                </w:rPr>
                <w:t>AI/</w:t>
              </w:r>
              <w:r w:rsidRPr="00CD678C" w:rsidDel="00DD0875">
                <w:rPr>
                  <w:rFonts w:cs="Arial"/>
                  <w:sz w:val="16"/>
                  <w:szCs w:val="16"/>
                  <w:lang w:eastAsia="zh-CN"/>
                </w:rPr>
                <w:t xml:space="preserve"> </w:t>
              </w:r>
              <w:r w:rsidRPr="00CD678C">
                <w:rPr>
                  <w:rFonts w:cs="Arial"/>
                  <w:sz w:val="16"/>
                  <w:szCs w:val="16"/>
                  <w:lang w:eastAsia="zh-CN"/>
                </w:rPr>
                <w:t>ML management</w:t>
              </w:r>
            </w:ins>
          </w:p>
        </w:tc>
        <w:tc>
          <w:tcPr>
            <w:tcW w:w="2228" w:type="dxa"/>
            <w:tcBorders>
              <w:top w:val="single" w:sz="6" w:space="0" w:color="000000"/>
              <w:left w:val="single" w:sz="6" w:space="0" w:color="000000"/>
              <w:bottom w:val="single" w:sz="6" w:space="0" w:color="000000"/>
              <w:right w:val="single" w:sz="6" w:space="0" w:color="000000"/>
            </w:tcBorders>
          </w:tcPr>
          <w:p w14:paraId="4F412275" w14:textId="77777777" w:rsidR="006229E4" w:rsidRPr="00CD678C" w:rsidRDefault="006229E4">
            <w:pPr>
              <w:pStyle w:val="TAL"/>
              <w:rPr>
                <w:ins w:id="345" w:author="Nokia" w:date="2024-09-03T08:29:00Z"/>
                <w:rFonts w:cs="Arial"/>
                <w:sz w:val="16"/>
                <w:szCs w:val="16"/>
              </w:rPr>
            </w:pPr>
            <w:ins w:id="346" w:author="Nokia" w:date="2024-09-03T08:29:00Z">
              <w:r w:rsidRPr="00CD678C">
                <w:rPr>
                  <w:rFonts w:cs="Arial"/>
                  <w:sz w:val="16"/>
                  <w:szCs w:val="16"/>
                </w:rPr>
                <w:t>FS_AIML_MGMT</w:t>
              </w:r>
            </w:ins>
          </w:p>
        </w:tc>
        <w:tc>
          <w:tcPr>
            <w:tcW w:w="2821" w:type="dxa"/>
            <w:tcBorders>
              <w:top w:val="single" w:sz="6" w:space="0" w:color="000000"/>
              <w:left w:val="single" w:sz="6" w:space="0" w:color="000000"/>
              <w:bottom w:val="single" w:sz="6" w:space="0" w:color="000000"/>
              <w:right w:val="single" w:sz="6" w:space="0" w:color="000000"/>
            </w:tcBorders>
          </w:tcPr>
          <w:p w14:paraId="10D3B4C7" w14:textId="77777777" w:rsidR="006229E4" w:rsidRPr="00CD678C" w:rsidRDefault="006229E4">
            <w:pPr>
              <w:pStyle w:val="TAL"/>
              <w:rPr>
                <w:ins w:id="347" w:author="Nokia" w:date="2024-09-03T08:29:00Z"/>
                <w:rFonts w:cs="Arial"/>
                <w:sz w:val="16"/>
                <w:szCs w:val="16"/>
              </w:rPr>
            </w:pPr>
            <w:ins w:id="348" w:author="Nokia" w:date="2024-09-03T08:29:00Z">
              <w:r w:rsidRPr="00CD678C">
                <w:rPr>
                  <w:rFonts w:cs="Arial"/>
                  <w:sz w:val="16"/>
                  <w:szCs w:val="16"/>
                </w:rPr>
                <w:fldChar w:fldCharType="begin"/>
              </w:r>
              <w:r w:rsidRPr="00CD678C">
                <w:rPr>
                  <w:rFonts w:cs="Arial"/>
                  <w:sz w:val="16"/>
                  <w:szCs w:val="16"/>
                </w:rPr>
                <w:instrText>HYPERLINK "https://www.3gpp.org/ftp/tsg_sa/TSG_SA/TSGS_94E_Electronic_2021_12/Docs/SP-211443.zip"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SP-211443</w:t>
              </w:r>
              <w:r w:rsidRPr="00CD678C">
                <w:rPr>
                  <w:rFonts w:cs="Arial"/>
                  <w:sz w:val="16"/>
                  <w:szCs w:val="16"/>
                </w:rPr>
                <w:fldChar w:fldCharType="end"/>
              </w:r>
            </w:ins>
          </w:p>
          <w:p w14:paraId="24CAFAB4" w14:textId="77777777" w:rsidR="006229E4" w:rsidRPr="00CD678C" w:rsidRDefault="006229E4">
            <w:pPr>
              <w:pStyle w:val="TAL"/>
              <w:rPr>
                <w:ins w:id="349"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1A009F03" w14:textId="77777777" w:rsidR="006229E4" w:rsidRPr="00CD678C" w:rsidRDefault="006229E4">
            <w:pPr>
              <w:pStyle w:val="TAL"/>
              <w:rPr>
                <w:ins w:id="350" w:author="Nokia" w:date="2024-09-03T08:29:00Z"/>
                <w:rFonts w:cs="Arial"/>
                <w:sz w:val="16"/>
                <w:szCs w:val="16"/>
              </w:rPr>
            </w:pPr>
            <w:ins w:id="351" w:author="Nokia" w:date="2024-09-03T08:29:00Z">
              <w:r w:rsidRPr="00CD678C">
                <w:rPr>
                  <w:rFonts w:cs="Arial"/>
                  <w:sz w:val="16"/>
                  <w:szCs w:val="16"/>
                </w:rPr>
                <w:t>TR 28.908 [x]</w:t>
              </w:r>
            </w:ins>
          </w:p>
        </w:tc>
      </w:tr>
      <w:tr w:rsidR="006229E4" w:rsidRPr="001C13DE" w14:paraId="2E95E7CB" w14:textId="77777777" w:rsidTr="00834D8E">
        <w:trPr>
          <w:cantSplit/>
          <w:jc w:val="center"/>
          <w:ins w:id="352"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67838245" w14:textId="77777777" w:rsidR="006229E4" w:rsidRPr="00CD678C" w:rsidRDefault="006229E4">
            <w:pPr>
              <w:pStyle w:val="TAL"/>
              <w:rPr>
                <w:ins w:id="353" w:author="Nokia" w:date="2024-09-03T08:29:00Z"/>
                <w:rFonts w:cs="Arial"/>
                <w:sz w:val="16"/>
                <w:szCs w:val="16"/>
              </w:rPr>
            </w:pPr>
            <w:ins w:id="354" w:author="Nokia" w:date="2024-09-03T08:29:00Z">
              <w:r w:rsidRPr="00CD678C">
                <w:rPr>
                  <w:rFonts w:cs="Arial"/>
                  <w:sz w:val="16"/>
                  <w:szCs w:val="16"/>
                </w:rPr>
                <w:t>990119</w:t>
              </w:r>
            </w:ins>
          </w:p>
        </w:tc>
        <w:tc>
          <w:tcPr>
            <w:tcW w:w="973" w:type="dxa"/>
            <w:tcBorders>
              <w:top w:val="single" w:sz="6" w:space="0" w:color="000000"/>
              <w:left w:val="single" w:sz="6" w:space="0" w:color="000000"/>
              <w:bottom w:val="single" w:sz="6" w:space="0" w:color="000000"/>
              <w:right w:val="single" w:sz="6" w:space="0" w:color="000000"/>
            </w:tcBorders>
          </w:tcPr>
          <w:p w14:paraId="3B298CEC" w14:textId="77777777" w:rsidR="006229E4" w:rsidRPr="00CD678C" w:rsidRDefault="006229E4">
            <w:pPr>
              <w:pStyle w:val="TAL"/>
              <w:rPr>
                <w:ins w:id="355" w:author="Nokia" w:date="2024-09-03T08:29:00Z"/>
                <w:rFonts w:cs="Arial"/>
                <w:sz w:val="16"/>
                <w:szCs w:val="16"/>
              </w:rPr>
            </w:pPr>
            <w:ins w:id="356" w:author="Nokia" w:date="2024-09-03T08:29:00Z">
              <w:r>
                <w:rPr>
                  <w:rFonts w:eastAsia="Batang" w:cs="Arial"/>
                  <w:sz w:val="16"/>
                  <w:szCs w:val="16"/>
                  <w:lang w:eastAsia="zh-CN"/>
                </w:rPr>
                <w:t>Rel-18</w:t>
              </w:r>
            </w:ins>
          </w:p>
        </w:tc>
        <w:tc>
          <w:tcPr>
            <w:tcW w:w="1908" w:type="dxa"/>
            <w:tcBorders>
              <w:top w:val="single" w:sz="6" w:space="0" w:color="000000"/>
              <w:left w:val="single" w:sz="6" w:space="0" w:color="000000"/>
              <w:bottom w:val="single" w:sz="6" w:space="0" w:color="000000"/>
              <w:right w:val="single" w:sz="6" w:space="0" w:color="000000"/>
            </w:tcBorders>
          </w:tcPr>
          <w:p w14:paraId="44101D3D" w14:textId="77777777" w:rsidR="006229E4" w:rsidRPr="00CD678C" w:rsidRDefault="006229E4">
            <w:pPr>
              <w:pStyle w:val="TAL"/>
              <w:rPr>
                <w:ins w:id="357" w:author="Nokia" w:date="2024-09-03T08:29:00Z"/>
                <w:rFonts w:cs="Arial"/>
                <w:sz w:val="16"/>
                <w:szCs w:val="16"/>
              </w:rPr>
            </w:pPr>
            <w:ins w:id="358" w:author="Nokia" w:date="2024-09-03T08:29:00Z">
              <w:r w:rsidRPr="00CD678C">
                <w:rPr>
                  <w:rFonts w:cs="Arial"/>
                  <w:sz w:val="16"/>
                  <w:szCs w:val="16"/>
                </w:rPr>
                <w:t xml:space="preserve">AI/ML management </w:t>
              </w:r>
            </w:ins>
          </w:p>
        </w:tc>
        <w:tc>
          <w:tcPr>
            <w:tcW w:w="2228" w:type="dxa"/>
            <w:tcBorders>
              <w:top w:val="single" w:sz="6" w:space="0" w:color="000000"/>
              <w:left w:val="single" w:sz="6" w:space="0" w:color="000000"/>
              <w:bottom w:val="single" w:sz="6" w:space="0" w:color="000000"/>
              <w:right w:val="single" w:sz="6" w:space="0" w:color="000000"/>
            </w:tcBorders>
          </w:tcPr>
          <w:p w14:paraId="393E8F64" w14:textId="77777777" w:rsidR="006229E4" w:rsidRPr="00CD678C" w:rsidRDefault="006229E4">
            <w:pPr>
              <w:pStyle w:val="TAL"/>
              <w:rPr>
                <w:ins w:id="359" w:author="Nokia" w:date="2024-09-03T08:29:00Z"/>
                <w:rFonts w:cs="Arial"/>
                <w:sz w:val="16"/>
                <w:szCs w:val="16"/>
              </w:rPr>
            </w:pPr>
            <w:ins w:id="360" w:author="Nokia" w:date="2024-09-03T08:29:00Z">
              <w:r w:rsidRPr="00CD678C">
                <w:rPr>
                  <w:rFonts w:cs="Arial"/>
                  <w:sz w:val="16"/>
                  <w:szCs w:val="16"/>
                </w:rPr>
                <w:t>AIML_MGT</w:t>
              </w:r>
            </w:ins>
          </w:p>
        </w:tc>
        <w:tc>
          <w:tcPr>
            <w:tcW w:w="2821" w:type="dxa"/>
            <w:tcBorders>
              <w:top w:val="single" w:sz="6" w:space="0" w:color="000000"/>
              <w:left w:val="single" w:sz="6" w:space="0" w:color="000000"/>
              <w:bottom w:val="single" w:sz="6" w:space="0" w:color="000000"/>
              <w:right w:val="single" w:sz="6" w:space="0" w:color="000000"/>
            </w:tcBorders>
          </w:tcPr>
          <w:p w14:paraId="300FCE30" w14:textId="77777777" w:rsidR="006229E4" w:rsidRPr="00CD678C" w:rsidRDefault="006229E4">
            <w:pPr>
              <w:pStyle w:val="TAL"/>
              <w:rPr>
                <w:ins w:id="361" w:author="Nokia" w:date="2024-09-03T08:29:00Z"/>
                <w:rFonts w:cs="Arial"/>
                <w:sz w:val="16"/>
                <w:szCs w:val="16"/>
              </w:rPr>
            </w:pPr>
            <w:ins w:id="362" w:author="Nokia" w:date="2024-09-03T08:29:00Z">
              <w:r w:rsidRPr="00CD678C">
                <w:rPr>
                  <w:rFonts w:cs="Arial"/>
                  <w:sz w:val="16"/>
                  <w:szCs w:val="16"/>
                </w:rPr>
                <w:fldChar w:fldCharType="begin"/>
              </w:r>
              <w:r w:rsidRPr="00CD678C">
                <w:rPr>
                  <w:rFonts w:cs="Arial"/>
                  <w:sz w:val="16"/>
                  <w:szCs w:val="16"/>
                </w:rPr>
                <w:instrText>HYPERLINK "https://www.3gpp.org/ftp/Information/WI_Sheet/SP-230335.zip"</w:instrText>
              </w:r>
              <w:r w:rsidRPr="00CD678C">
                <w:rPr>
                  <w:rFonts w:cs="Arial"/>
                  <w:sz w:val="16"/>
                  <w:szCs w:val="16"/>
                </w:rPr>
              </w:r>
              <w:r w:rsidRPr="00CD678C">
                <w:rPr>
                  <w:rFonts w:cs="Arial"/>
                  <w:sz w:val="16"/>
                  <w:szCs w:val="16"/>
                </w:rPr>
                <w:fldChar w:fldCharType="separate"/>
              </w:r>
              <w:r w:rsidRPr="00CD678C">
                <w:rPr>
                  <w:rFonts w:cs="Arial"/>
                  <w:color w:val="0563C1"/>
                  <w:sz w:val="16"/>
                  <w:szCs w:val="16"/>
                  <w:u w:val="single"/>
                  <w:lang w:eastAsia="en-GB"/>
                </w:rPr>
                <w:t>SP-230335</w:t>
              </w:r>
              <w:r w:rsidRPr="00CD678C">
                <w:rPr>
                  <w:rFonts w:cs="Arial"/>
                  <w:color w:val="0563C1"/>
                  <w:sz w:val="16"/>
                  <w:szCs w:val="16"/>
                  <w:u w:val="single"/>
                  <w:lang w:eastAsia="en-GB"/>
                </w:rPr>
                <w:fldChar w:fldCharType="end"/>
              </w:r>
            </w:ins>
          </w:p>
        </w:tc>
        <w:tc>
          <w:tcPr>
            <w:tcW w:w="2127" w:type="dxa"/>
            <w:tcBorders>
              <w:top w:val="single" w:sz="6" w:space="0" w:color="000000"/>
              <w:left w:val="single" w:sz="6" w:space="0" w:color="000000"/>
              <w:bottom w:val="single" w:sz="6" w:space="0" w:color="000000"/>
              <w:right w:val="single" w:sz="6" w:space="0" w:color="000000"/>
            </w:tcBorders>
          </w:tcPr>
          <w:p w14:paraId="6965DFA0" w14:textId="77777777" w:rsidR="006229E4" w:rsidRPr="00CD678C" w:rsidRDefault="006229E4">
            <w:pPr>
              <w:pStyle w:val="TAL"/>
              <w:overflowPunct w:val="0"/>
              <w:autoSpaceDE w:val="0"/>
              <w:autoSpaceDN w:val="0"/>
              <w:adjustRightInd w:val="0"/>
              <w:textAlignment w:val="baseline"/>
              <w:rPr>
                <w:ins w:id="363" w:author="Nokia" w:date="2024-09-03T08:29:00Z"/>
                <w:rFonts w:cs="Arial"/>
                <w:sz w:val="16"/>
                <w:szCs w:val="16"/>
              </w:rPr>
            </w:pPr>
            <w:ins w:id="364" w:author="Nokia" w:date="2024-09-03T08:29:00Z">
              <w:r w:rsidRPr="00CD678C">
                <w:rPr>
                  <w:rFonts w:cs="Arial"/>
                  <w:sz w:val="16"/>
                  <w:szCs w:val="16"/>
                </w:rPr>
                <w:t>TS</w:t>
              </w:r>
              <w:r>
                <w:rPr>
                  <w:rFonts w:cs="Arial"/>
                  <w:sz w:val="16"/>
                  <w:szCs w:val="16"/>
                </w:rPr>
                <w:t xml:space="preserve"> </w:t>
              </w:r>
              <w:r w:rsidRPr="00CD678C">
                <w:rPr>
                  <w:rFonts w:cs="Arial"/>
                  <w:sz w:val="16"/>
                  <w:szCs w:val="16"/>
                </w:rPr>
                <w:t>28.105 [x]</w:t>
              </w:r>
            </w:ins>
          </w:p>
          <w:p w14:paraId="0440F550" w14:textId="77777777" w:rsidR="006229E4" w:rsidRPr="00CD678C" w:rsidRDefault="006229E4">
            <w:pPr>
              <w:pStyle w:val="TAL"/>
              <w:overflowPunct w:val="0"/>
              <w:autoSpaceDE w:val="0"/>
              <w:autoSpaceDN w:val="0"/>
              <w:adjustRightInd w:val="0"/>
              <w:textAlignment w:val="baseline"/>
              <w:rPr>
                <w:ins w:id="365" w:author="Nokia" w:date="2024-09-03T08:29:00Z"/>
                <w:rFonts w:cs="Arial"/>
                <w:sz w:val="16"/>
                <w:szCs w:val="16"/>
              </w:rPr>
            </w:pPr>
            <w:ins w:id="366" w:author="Nokia" w:date="2024-09-03T08:29:00Z">
              <w:r w:rsidRPr="00CD678C">
                <w:rPr>
                  <w:rFonts w:cs="Arial"/>
                  <w:sz w:val="16"/>
                  <w:szCs w:val="16"/>
                </w:rPr>
                <w:t>TS</w:t>
              </w:r>
              <w:r>
                <w:rPr>
                  <w:rFonts w:cs="Arial"/>
                  <w:sz w:val="16"/>
                  <w:szCs w:val="16"/>
                </w:rPr>
                <w:t xml:space="preserve"> </w:t>
              </w:r>
              <w:r w:rsidRPr="00CD678C">
                <w:rPr>
                  <w:rFonts w:cs="Arial"/>
                  <w:sz w:val="16"/>
                  <w:szCs w:val="16"/>
                </w:rPr>
                <w:t>28.552 [x]</w:t>
              </w:r>
            </w:ins>
          </w:p>
          <w:p w14:paraId="4B0FBF06" w14:textId="77777777" w:rsidR="006229E4" w:rsidRPr="00CD678C" w:rsidRDefault="006229E4">
            <w:pPr>
              <w:pStyle w:val="TAL"/>
              <w:overflowPunct w:val="0"/>
              <w:autoSpaceDE w:val="0"/>
              <w:autoSpaceDN w:val="0"/>
              <w:adjustRightInd w:val="0"/>
              <w:textAlignment w:val="baseline"/>
              <w:rPr>
                <w:ins w:id="367" w:author="Nokia" w:date="2024-09-03T08:29:00Z"/>
                <w:rFonts w:cs="Arial"/>
                <w:sz w:val="16"/>
                <w:szCs w:val="16"/>
              </w:rPr>
            </w:pPr>
            <w:ins w:id="368" w:author="Nokia" w:date="2024-09-03T08:29:00Z">
              <w:r w:rsidRPr="00CD678C">
                <w:rPr>
                  <w:rFonts w:cs="Arial"/>
                  <w:sz w:val="16"/>
                  <w:szCs w:val="16"/>
                </w:rPr>
                <w:t>TS</w:t>
              </w:r>
              <w:r>
                <w:rPr>
                  <w:rFonts w:cs="Arial"/>
                  <w:sz w:val="16"/>
                  <w:szCs w:val="16"/>
                </w:rPr>
                <w:t xml:space="preserve"> </w:t>
              </w:r>
              <w:r w:rsidRPr="00CD678C">
                <w:rPr>
                  <w:rFonts w:cs="Arial"/>
                  <w:sz w:val="16"/>
                  <w:szCs w:val="16"/>
                </w:rPr>
                <w:t>32.425 [x]</w:t>
              </w:r>
            </w:ins>
          </w:p>
          <w:p w14:paraId="36203587" w14:textId="77777777" w:rsidR="006229E4" w:rsidRPr="00CD678C" w:rsidRDefault="006229E4">
            <w:pPr>
              <w:pStyle w:val="TAL"/>
              <w:overflowPunct w:val="0"/>
              <w:autoSpaceDE w:val="0"/>
              <w:autoSpaceDN w:val="0"/>
              <w:adjustRightInd w:val="0"/>
              <w:textAlignment w:val="baseline"/>
              <w:rPr>
                <w:ins w:id="369" w:author="Nokia" w:date="2024-09-03T08:29:00Z"/>
                <w:rFonts w:cs="Arial"/>
                <w:sz w:val="16"/>
                <w:szCs w:val="16"/>
              </w:rPr>
            </w:pPr>
            <w:ins w:id="370" w:author="Nokia" w:date="2024-09-03T08:29:00Z">
              <w:r w:rsidRPr="00CD678C">
                <w:rPr>
                  <w:rFonts w:cs="Arial"/>
                  <w:sz w:val="16"/>
                  <w:szCs w:val="16"/>
                </w:rPr>
                <w:t>TS</w:t>
              </w:r>
              <w:r>
                <w:rPr>
                  <w:rFonts w:cs="Arial"/>
                  <w:sz w:val="16"/>
                  <w:szCs w:val="16"/>
                </w:rPr>
                <w:t xml:space="preserve"> </w:t>
              </w:r>
              <w:r w:rsidRPr="00CD678C">
                <w:rPr>
                  <w:rFonts w:cs="Arial"/>
                  <w:sz w:val="16"/>
                  <w:szCs w:val="16"/>
                </w:rPr>
                <w:t>28.554 [x]</w:t>
              </w:r>
            </w:ins>
          </w:p>
          <w:p w14:paraId="0CB2488C" w14:textId="77777777" w:rsidR="006229E4" w:rsidRPr="00CD678C" w:rsidRDefault="006229E4">
            <w:pPr>
              <w:pStyle w:val="TAL"/>
              <w:rPr>
                <w:ins w:id="371" w:author="Nokia" w:date="2024-09-03T08:29:00Z"/>
                <w:rFonts w:cs="Arial"/>
                <w:sz w:val="16"/>
                <w:szCs w:val="16"/>
              </w:rPr>
            </w:pPr>
            <w:ins w:id="372" w:author="Nokia" w:date="2024-09-03T08:29:00Z">
              <w:r w:rsidRPr="00CD678C">
                <w:rPr>
                  <w:rFonts w:cs="Arial"/>
                  <w:sz w:val="16"/>
                  <w:szCs w:val="16"/>
                </w:rPr>
                <w:t>TS</w:t>
              </w:r>
              <w:r>
                <w:rPr>
                  <w:rFonts w:cs="Arial"/>
                  <w:sz w:val="16"/>
                  <w:szCs w:val="16"/>
                </w:rPr>
                <w:t xml:space="preserve"> </w:t>
              </w:r>
              <w:r w:rsidRPr="00CD678C">
                <w:rPr>
                  <w:rFonts w:cs="Arial"/>
                  <w:sz w:val="16"/>
                  <w:szCs w:val="16"/>
                </w:rPr>
                <w:t>28.541 [x]</w:t>
              </w:r>
            </w:ins>
          </w:p>
        </w:tc>
      </w:tr>
      <w:tr w:rsidR="006229E4" w:rsidRPr="001C13DE" w14:paraId="356D5D99" w14:textId="77777777" w:rsidTr="00834D8E">
        <w:trPr>
          <w:cantSplit/>
          <w:jc w:val="center"/>
          <w:ins w:id="373"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47EA34C8" w14:textId="77777777" w:rsidR="006229E4" w:rsidRPr="00CD678C" w:rsidRDefault="006229E4">
            <w:pPr>
              <w:pStyle w:val="TAL"/>
              <w:rPr>
                <w:ins w:id="374" w:author="Nokia" w:date="2024-09-03T08:29:00Z"/>
                <w:rFonts w:cs="Arial"/>
                <w:sz w:val="16"/>
                <w:szCs w:val="16"/>
              </w:rPr>
            </w:pPr>
            <w:ins w:id="375" w:author="Nokia" w:date="2024-09-03T08:29:00Z">
              <w:r w:rsidRPr="00CD678C">
                <w:rPr>
                  <w:rFonts w:cs="Arial"/>
                  <w:sz w:val="16"/>
                  <w:szCs w:val="16"/>
                </w:rPr>
                <w:t>1020023</w:t>
              </w:r>
            </w:ins>
          </w:p>
        </w:tc>
        <w:tc>
          <w:tcPr>
            <w:tcW w:w="973" w:type="dxa"/>
            <w:tcBorders>
              <w:top w:val="single" w:sz="6" w:space="0" w:color="000000"/>
              <w:left w:val="single" w:sz="6" w:space="0" w:color="000000"/>
              <w:bottom w:val="single" w:sz="6" w:space="0" w:color="000000"/>
              <w:right w:val="single" w:sz="6" w:space="0" w:color="000000"/>
            </w:tcBorders>
          </w:tcPr>
          <w:p w14:paraId="7EF7B4EB" w14:textId="77777777" w:rsidR="006229E4" w:rsidRPr="00CD678C" w:rsidRDefault="006229E4">
            <w:pPr>
              <w:pStyle w:val="TAL"/>
              <w:rPr>
                <w:ins w:id="376" w:author="Nokia" w:date="2024-09-03T08:29:00Z"/>
                <w:rFonts w:cs="Arial"/>
                <w:sz w:val="16"/>
                <w:szCs w:val="16"/>
              </w:rPr>
            </w:pPr>
            <w:ins w:id="377" w:author="Nokia" w:date="2024-09-03T08:29:00Z">
              <w:r>
                <w:rPr>
                  <w:rFonts w:eastAsia="Batang" w:cs="Arial"/>
                  <w:sz w:val="16"/>
                  <w:szCs w:val="16"/>
                  <w:lang w:eastAsia="zh-CN"/>
                </w:rPr>
                <w:t>Rel-18</w:t>
              </w:r>
            </w:ins>
          </w:p>
        </w:tc>
        <w:tc>
          <w:tcPr>
            <w:tcW w:w="1908" w:type="dxa"/>
            <w:tcBorders>
              <w:top w:val="single" w:sz="6" w:space="0" w:color="000000"/>
              <w:left w:val="single" w:sz="6" w:space="0" w:color="000000"/>
              <w:bottom w:val="single" w:sz="6" w:space="0" w:color="000000"/>
              <w:right w:val="single" w:sz="6" w:space="0" w:color="000000"/>
            </w:tcBorders>
          </w:tcPr>
          <w:p w14:paraId="7FE49A85" w14:textId="77777777" w:rsidR="006229E4" w:rsidRPr="00CD678C" w:rsidRDefault="006229E4">
            <w:pPr>
              <w:pStyle w:val="TAL"/>
              <w:rPr>
                <w:ins w:id="378" w:author="Nokia" w:date="2024-09-03T08:29:00Z"/>
                <w:rFonts w:cs="Arial"/>
                <w:sz w:val="16"/>
                <w:szCs w:val="16"/>
              </w:rPr>
            </w:pPr>
            <w:ins w:id="379" w:author="Nokia" w:date="2024-09-03T08:29:00Z">
              <w:r w:rsidRPr="00CD678C">
                <w:rPr>
                  <w:rFonts w:cs="Arial"/>
                  <w:sz w:val="16"/>
                  <w:szCs w:val="16"/>
                </w:rPr>
                <w:t xml:space="preserve">NEF Charging enhancement to support AI/ML in 5GS </w:t>
              </w:r>
            </w:ins>
          </w:p>
        </w:tc>
        <w:tc>
          <w:tcPr>
            <w:tcW w:w="2228" w:type="dxa"/>
            <w:tcBorders>
              <w:top w:val="single" w:sz="6" w:space="0" w:color="000000"/>
              <w:left w:val="single" w:sz="6" w:space="0" w:color="000000"/>
              <w:bottom w:val="single" w:sz="6" w:space="0" w:color="000000"/>
              <w:right w:val="single" w:sz="6" w:space="0" w:color="000000"/>
            </w:tcBorders>
          </w:tcPr>
          <w:p w14:paraId="0008E9F7" w14:textId="77777777" w:rsidR="006229E4" w:rsidRPr="00CD678C" w:rsidRDefault="006229E4">
            <w:pPr>
              <w:pStyle w:val="TAL"/>
              <w:rPr>
                <w:ins w:id="380" w:author="Nokia" w:date="2024-09-03T08:29:00Z"/>
                <w:rFonts w:cs="Arial"/>
                <w:sz w:val="16"/>
                <w:szCs w:val="16"/>
              </w:rPr>
            </w:pPr>
            <w:proofErr w:type="spellStart"/>
            <w:ins w:id="381" w:author="Nokia" w:date="2024-09-03T08:29:00Z">
              <w:r w:rsidRPr="00CD678C">
                <w:rPr>
                  <w:rFonts w:eastAsia="Times New Roman" w:cs="Arial"/>
                  <w:color w:val="262626"/>
                  <w:sz w:val="16"/>
                  <w:szCs w:val="16"/>
                  <w:lang w:eastAsia="ja-JP"/>
                </w:rPr>
                <w:t>AIMLsysNEF_CH</w:t>
              </w:r>
              <w:proofErr w:type="spellEnd"/>
            </w:ins>
          </w:p>
        </w:tc>
        <w:tc>
          <w:tcPr>
            <w:tcW w:w="2821" w:type="dxa"/>
            <w:tcBorders>
              <w:top w:val="single" w:sz="6" w:space="0" w:color="000000"/>
              <w:left w:val="single" w:sz="6" w:space="0" w:color="000000"/>
              <w:bottom w:val="single" w:sz="6" w:space="0" w:color="000000"/>
              <w:right w:val="single" w:sz="6" w:space="0" w:color="000000"/>
            </w:tcBorders>
          </w:tcPr>
          <w:p w14:paraId="71044FC4" w14:textId="77777777" w:rsidR="006229E4" w:rsidRPr="00CD678C" w:rsidRDefault="006229E4">
            <w:pPr>
              <w:pStyle w:val="TAL"/>
              <w:rPr>
                <w:ins w:id="382" w:author="Nokia" w:date="2024-09-03T08:29:00Z"/>
                <w:rFonts w:cs="Arial"/>
                <w:sz w:val="16"/>
                <w:szCs w:val="16"/>
                <w:lang w:eastAsia="en-GB"/>
              </w:rPr>
            </w:pPr>
            <w:ins w:id="383" w:author="Nokia" w:date="2024-09-03T08:29:00Z">
              <w:r w:rsidRPr="00CD678C">
                <w:rPr>
                  <w:rFonts w:cs="Arial"/>
                  <w:sz w:val="16"/>
                  <w:szCs w:val="16"/>
                  <w:lang w:eastAsia="en-GB"/>
                </w:rPr>
                <w:fldChar w:fldCharType="begin"/>
              </w:r>
              <w:r w:rsidRPr="00CD678C">
                <w:rPr>
                  <w:rFonts w:cs="Arial"/>
                  <w:sz w:val="16"/>
                  <w:szCs w:val="16"/>
                  <w:lang w:eastAsia="en-GB"/>
                </w:rPr>
                <w:instrText>HYPERLINK "https://www.3gpp.org/ftp/TSG_SA/TSG_SA/TSGS_102_Edinburgh_2023-12/Docs/SP-231706.zip"</w:instrText>
              </w:r>
              <w:r w:rsidRPr="00CD678C">
                <w:rPr>
                  <w:rFonts w:cs="Arial"/>
                  <w:sz w:val="16"/>
                  <w:szCs w:val="16"/>
                  <w:lang w:eastAsia="en-GB"/>
                </w:rPr>
              </w:r>
              <w:r w:rsidRPr="00CD678C">
                <w:rPr>
                  <w:rFonts w:cs="Arial"/>
                  <w:sz w:val="16"/>
                  <w:szCs w:val="16"/>
                  <w:lang w:eastAsia="en-GB"/>
                </w:rPr>
                <w:fldChar w:fldCharType="separate"/>
              </w:r>
              <w:r w:rsidRPr="00CD678C">
                <w:rPr>
                  <w:rStyle w:val="Hyperlink"/>
                  <w:rFonts w:cs="Arial"/>
                  <w:sz w:val="16"/>
                  <w:szCs w:val="16"/>
                  <w:lang w:eastAsia="en-GB"/>
                </w:rPr>
                <w:t>SP-231706</w:t>
              </w:r>
              <w:r w:rsidRPr="00CD678C">
                <w:rPr>
                  <w:rFonts w:cs="Arial"/>
                  <w:sz w:val="16"/>
                  <w:szCs w:val="16"/>
                  <w:lang w:eastAsia="en-GB"/>
                </w:rPr>
                <w:fldChar w:fldCharType="end"/>
              </w:r>
            </w:ins>
          </w:p>
          <w:p w14:paraId="4D750465" w14:textId="77777777" w:rsidR="006229E4" w:rsidRPr="00CD678C" w:rsidRDefault="006229E4">
            <w:pPr>
              <w:pStyle w:val="TAL"/>
              <w:rPr>
                <w:ins w:id="384"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1D36776D" w14:textId="77777777" w:rsidR="006229E4" w:rsidRPr="00CD678C" w:rsidRDefault="006229E4">
            <w:pPr>
              <w:pStyle w:val="TAL"/>
              <w:overflowPunct w:val="0"/>
              <w:autoSpaceDE w:val="0"/>
              <w:autoSpaceDN w:val="0"/>
              <w:adjustRightInd w:val="0"/>
              <w:textAlignment w:val="baseline"/>
              <w:rPr>
                <w:ins w:id="385" w:author="Nokia" w:date="2024-09-03T08:29:00Z"/>
                <w:rFonts w:cs="Arial"/>
                <w:sz w:val="16"/>
                <w:szCs w:val="16"/>
              </w:rPr>
            </w:pPr>
            <w:ins w:id="386" w:author="Nokia" w:date="2024-09-03T08:29:00Z">
              <w:r w:rsidRPr="00CD678C">
                <w:rPr>
                  <w:rFonts w:cs="Arial"/>
                  <w:sz w:val="16"/>
                  <w:szCs w:val="16"/>
                </w:rPr>
                <w:t>TS 32.254 [x]</w:t>
              </w:r>
            </w:ins>
          </w:p>
          <w:p w14:paraId="4D90572E" w14:textId="77777777" w:rsidR="006229E4" w:rsidRPr="00CD678C" w:rsidRDefault="006229E4">
            <w:pPr>
              <w:pStyle w:val="TAL"/>
              <w:rPr>
                <w:ins w:id="387" w:author="Nokia" w:date="2024-09-03T08:29:00Z"/>
                <w:rFonts w:cs="Arial"/>
                <w:sz w:val="16"/>
                <w:szCs w:val="16"/>
              </w:rPr>
            </w:pPr>
            <w:ins w:id="388" w:author="Nokia" w:date="2024-09-03T08:29:00Z">
              <w:r w:rsidRPr="00CD678C">
                <w:rPr>
                  <w:rFonts w:cs="Arial"/>
                  <w:sz w:val="16"/>
                  <w:szCs w:val="16"/>
                </w:rPr>
                <w:t>TS 32.291</w:t>
              </w:r>
              <w:r>
                <w:rPr>
                  <w:rFonts w:cs="Arial"/>
                  <w:sz w:val="16"/>
                  <w:szCs w:val="16"/>
                </w:rPr>
                <w:t xml:space="preserve"> </w:t>
              </w:r>
              <w:r w:rsidRPr="00CD678C">
                <w:rPr>
                  <w:rFonts w:cs="Arial"/>
                  <w:sz w:val="16"/>
                  <w:szCs w:val="16"/>
                </w:rPr>
                <w:t>[x]</w:t>
              </w:r>
            </w:ins>
          </w:p>
        </w:tc>
      </w:tr>
      <w:tr w:rsidR="006229E4" w:rsidRPr="001C13DE" w14:paraId="2748D763" w14:textId="77777777" w:rsidTr="00834D8E">
        <w:trPr>
          <w:cantSplit/>
          <w:jc w:val="center"/>
          <w:ins w:id="389" w:author="Nokia" w:date="2024-09-03T08:29:00Z"/>
        </w:trPr>
        <w:tc>
          <w:tcPr>
            <w:tcW w:w="855" w:type="dxa"/>
          </w:tcPr>
          <w:p w14:paraId="3FAC80E9" w14:textId="77777777" w:rsidR="006229E4" w:rsidRPr="00CD678C" w:rsidRDefault="006229E4">
            <w:pPr>
              <w:pStyle w:val="TAL"/>
              <w:rPr>
                <w:ins w:id="390" w:author="Nokia" w:date="2024-09-03T08:29:00Z"/>
                <w:rFonts w:cs="Arial"/>
                <w:sz w:val="16"/>
                <w:szCs w:val="16"/>
              </w:rPr>
            </w:pPr>
            <w:ins w:id="391" w:author="Nokia" w:date="2024-09-03T08:29:00Z">
              <w:r w:rsidRPr="00CD678C">
                <w:rPr>
                  <w:rFonts w:cs="Arial"/>
                  <w:sz w:val="16"/>
                  <w:szCs w:val="16"/>
                </w:rPr>
                <w:t>1020007</w:t>
              </w:r>
            </w:ins>
          </w:p>
        </w:tc>
        <w:tc>
          <w:tcPr>
            <w:tcW w:w="973" w:type="dxa"/>
          </w:tcPr>
          <w:p w14:paraId="57DA4BAD" w14:textId="77777777" w:rsidR="006229E4" w:rsidRPr="00CD678C" w:rsidRDefault="006229E4">
            <w:pPr>
              <w:pStyle w:val="TAL"/>
              <w:rPr>
                <w:ins w:id="392" w:author="Nokia" w:date="2024-09-03T08:29:00Z"/>
                <w:rFonts w:cs="Arial"/>
                <w:sz w:val="16"/>
                <w:szCs w:val="16"/>
              </w:rPr>
            </w:pPr>
            <w:ins w:id="393" w:author="Nokia" w:date="2024-09-03T08:29:00Z">
              <w:r>
                <w:rPr>
                  <w:rFonts w:eastAsia="Batang" w:cs="Arial"/>
                  <w:sz w:val="16"/>
                  <w:szCs w:val="16"/>
                  <w:lang w:eastAsia="zh-CN"/>
                </w:rPr>
                <w:t>Rel-19</w:t>
              </w:r>
            </w:ins>
          </w:p>
        </w:tc>
        <w:tc>
          <w:tcPr>
            <w:tcW w:w="1908" w:type="dxa"/>
          </w:tcPr>
          <w:p w14:paraId="6C960E4D" w14:textId="77777777" w:rsidR="006229E4" w:rsidRPr="00CD678C" w:rsidRDefault="006229E4">
            <w:pPr>
              <w:pStyle w:val="TAL"/>
              <w:rPr>
                <w:ins w:id="394" w:author="Nokia" w:date="2024-09-03T08:29:00Z"/>
                <w:rFonts w:cs="Arial"/>
                <w:sz w:val="16"/>
                <w:szCs w:val="16"/>
              </w:rPr>
            </w:pPr>
            <w:ins w:id="395" w:author="Nokia" w:date="2024-09-03T08:29:00Z">
              <w:r w:rsidRPr="00CD678C">
                <w:rPr>
                  <w:rFonts w:cs="Arial"/>
                  <w:sz w:val="16"/>
                  <w:szCs w:val="16"/>
                </w:rPr>
                <w:t xml:space="preserve">Study on AI/ML management - phase 2 </w:t>
              </w:r>
            </w:ins>
          </w:p>
        </w:tc>
        <w:tc>
          <w:tcPr>
            <w:tcW w:w="2228" w:type="dxa"/>
          </w:tcPr>
          <w:p w14:paraId="53AF93BC" w14:textId="77777777" w:rsidR="006229E4" w:rsidRPr="00CD678C" w:rsidRDefault="006229E4">
            <w:pPr>
              <w:pStyle w:val="TAL"/>
              <w:rPr>
                <w:ins w:id="396" w:author="Nokia" w:date="2024-09-03T08:29:00Z"/>
                <w:rFonts w:cs="Arial"/>
                <w:sz w:val="16"/>
                <w:szCs w:val="16"/>
              </w:rPr>
            </w:pPr>
            <w:ins w:id="397" w:author="Nokia" w:date="2024-09-03T08:29:00Z">
              <w:r w:rsidRPr="00CD678C">
                <w:rPr>
                  <w:rFonts w:cs="Arial"/>
                  <w:sz w:val="16"/>
                  <w:szCs w:val="16"/>
                </w:rPr>
                <w:t>FS_AIML_MGT_Ph2</w:t>
              </w:r>
            </w:ins>
          </w:p>
        </w:tc>
        <w:tc>
          <w:tcPr>
            <w:tcW w:w="2821" w:type="dxa"/>
          </w:tcPr>
          <w:p w14:paraId="11C38591" w14:textId="77777777" w:rsidR="006229E4" w:rsidRPr="00CD678C" w:rsidRDefault="006229E4">
            <w:pPr>
              <w:pStyle w:val="TAL"/>
              <w:rPr>
                <w:ins w:id="398" w:author="Nokia" w:date="2024-09-03T08:29:00Z"/>
                <w:rFonts w:cs="Arial"/>
                <w:sz w:val="16"/>
                <w:szCs w:val="16"/>
              </w:rPr>
            </w:pPr>
            <w:ins w:id="399" w:author="Nokia" w:date="2024-09-03T08:29:00Z">
              <w:r w:rsidRPr="00CD678C">
                <w:rPr>
                  <w:rFonts w:cs="Arial"/>
                  <w:sz w:val="16"/>
                  <w:szCs w:val="16"/>
                </w:rPr>
                <w:fldChar w:fldCharType="begin"/>
              </w:r>
              <w:r w:rsidRPr="00CD678C">
                <w:rPr>
                  <w:rFonts w:cs="Arial"/>
                  <w:sz w:val="16"/>
                  <w:szCs w:val="16"/>
                </w:rPr>
                <w:instrText>HYPERLINK "https://www.3gpp.org/ftp/TSG_SA/TSG_SA/TSGS_104_Shanghai_2024-06/Docs/SP-240965.zip"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SP-240965</w:t>
              </w:r>
              <w:r w:rsidRPr="00CD678C">
                <w:rPr>
                  <w:rFonts w:cs="Arial"/>
                  <w:sz w:val="16"/>
                  <w:szCs w:val="16"/>
                </w:rPr>
                <w:fldChar w:fldCharType="end"/>
              </w:r>
            </w:ins>
          </w:p>
          <w:p w14:paraId="14E7BF3B" w14:textId="77777777" w:rsidR="006229E4" w:rsidRPr="00CD678C" w:rsidRDefault="006229E4">
            <w:pPr>
              <w:pStyle w:val="TAL"/>
              <w:rPr>
                <w:ins w:id="400" w:author="Nokia" w:date="2024-09-03T08:29:00Z"/>
                <w:rFonts w:cs="Arial"/>
                <w:sz w:val="16"/>
                <w:szCs w:val="16"/>
              </w:rPr>
            </w:pPr>
          </w:p>
        </w:tc>
        <w:tc>
          <w:tcPr>
            <w:tcW w:w="2127" w:type="dxa"/>
          </w:tcPr>
          <w:p w14:paraId="199FECB7" w14:textId="77777777" w:rsidR="006229E4" w:rsidRPr="00CD678C" w:rsidRDefault="006229E4">
            <w:pPr>
              <w:pStyle w:val="TAL"/>
              <w:rPr>
                <w:ins w:id="401" w:author="Nokia" w:date="2024-09-03T08:29:00Z"/>
                <w:rFonts w:cs="Arial"/>
                <w:sz w:val="16"/>
                <w:szCs w:val="16"/>
              </w:rPr>
            </w:pPr>
            <w:ins w:id="402" w:author="Nokia" w:date="2024-09-03T08:29:00Z">
              <w:r w:rsidRPr="00CD678C">
                <w:rPr>
                  <w:rFonts w:cs="Arial"/>
                  <w:sz w:val="16"/>
                  <w:szCs w:val="16"/>
                </w:rPr>
                <w:t>TR 28.858 [x]</w:t>
              </w:r>
            </w:ins>
          </w:p>
        </w:tc>
      </w:tr>
      <w:tr w:rsidR="00EF2DAF" w:rsidRPr="001C13DE" w14:paraId="638E9F31" w14:textId="77777777" w:rsidTr="00834D8E">
        <w:trPr>
          <w:cantSplit/>
          <w:jc w:val="center"/>
          <w:ins w:id="403" w:author="Nokia" w:date="2024-09-03T08:29:00Z"/>
        </w:trPr>
        <w:tc>
          <w:tcPr>
            <w:tcW w:w="855" w:type="dxa"/>
            <w:shd w:val="clear" w:color="auto" w:fill="DAE9F7"/>
          </w:tcPr>
          <w:p w14:paraId="307BBF91" w14:textId="77777777" w:rsidR="006229E4" w:rsidRPr="00CD678C" w:rsidRDefault="006229E4">
            <w:pPr>
              <w:pStyle w:val="TAL"/>
              <w:rPr>
                <w:ins w:id="404" w:author="Nokia" w:date="2024-09-03T08:29:00Z"/>
                <w:rFonts w:cs="Arial"/>
                <w:sz w:val="16"/>
                <w:szCs w:val="16"/>
              </w:rPr>
            </w:pPr>
            <w:ins w:id="405" w:author="Nokia" w:date="2024-09-03T08:29:00Z">
              <w:r w:rsidRPr="00CD678C">
                <w:rPr>
                  <w:rFonts w:cs="Arial"/>
                  <w:sz w:val="16"/>
                  <w:szCs w:val="16"/>
                </w:rPr>
                <w:t>SA6</w:t>
              </w:r>
            </w:ins>
          </w:p>
        </w:tc>
        <w:tc>
          <w:tcPr>
            <w:tcW w:w="973" w:type="dxa"/>
            <w:shd w:val="clear" w:color="auto" w:fill="DAE9F7"/>
          </w:tcPr>
          <w:p w14:paraId="1670E5E9" w14:textId="77777777" w:rsidR="006229E4" w:rsidRPr="00CD678C" w:rsidRDefault="006229E4">
            <w:pPr>
              <w:pStyle w:val="TAL"/>
              <w:rPr>
                <w:ins w:id="406" w:author="Nokia" w:date="2024-09-03T08:29:00Z"/>
                <w:rFonts w:cs="Arial"/>
                <w:sz w:val="16"/>
                <w:szCs w:val="16"/>
              </w:rPr>
            </w:pPr>
          </w:p>
        </w:tc>
        <w:tc>
          <w:tcPr>
            <w:tcW w:w="1908" w:type="dxa"/>
            <w:shd w:val="clear" w:color="auto" w:fill="DAE9F7"/>
          </w:tcPr>
          <w:p w14:paraId="0430D305" w14:textId="77777777" w:rsidR="006229E4" w:rsidRPr="00CD678C" w:rsidRDefault="006229E4">
            <w:pPr>
              <w:pStyle w:val="TAL"/>
              <w:rPr>
                <w:ins w:id="407" w:author="Nokia" w:date="2024-09-03T08:29:00Z"/>
                <w:rFonts w:cs="Arial"/>
                <w:sz w:val="16"/>
                <w:szCs w:val="16"/>
              </w:rPr>
            </w:pPr>
          </w:p>
        </w:tc>
        <w:tc>
          <w:tcPr>
            <w:tcW w:w="2228" w:type="dxa"/>
            <w:shd w:val="clear" w:color="auto" w:fill="DAE9F7"/>
          </w:tcPr>
          <w:p w14:paraId="601C2335" w14:textId="77777777" w:rsidR="006229E4" w:rsidRPr="00CD678C" w:rsidRDefault="006229E4">
            <w:pPr>
              <w:pStyle w:val="TAL"/>
              <w:rPr>
                <w:ins w:id="408" w:author="Nokia" w:date="2024-09-03T08:29:00Z"/>
                <w:rFonts w:cs="Arial"/>
                <w:sz w:val="16"/>
                <w:szCs w:val="16"/>
              </w:rPr>
            </w:pPr>
          </w:p>
        </w:tc>
        <w:tc>
          <w:tcPr>
            <w:tcW w:w="2821" w:type="dxa"/>
            <w:shd w:val="clear" w:color="auto" w:fill="DAE9F7"/>
          </w:tcPr>
          <w:p w14:paraId="327F9188" w14:textId="77777777" w:rsidR="006229E4" w:rsidRPr="00CD678C" w:rsidRDefault="006229E4">
            <w:pPr>
              <w:pStyle w:val="TAL"/>
              <w:rPr>
                <w:ins w:id="409" w:author="Nokia" w:date="2024-09-03T08:29:00Z"/>
                <w:rFonts w:cs="Arial"/>
                <w:sz w:val="16"/>
                <w:szCs w:val="16"/>
              </w:rPr>
            </w:pPr>
          </w:p>
        </w:tc>
        <w:tc>
          <w:tcPr>
            <w:tcW w:w="2127" w:type="dxa"/>
            <w:shd w:val="clear" w:color="auto" w:fill="DAE9F7"/>
          </w:tcPr>
          <w:p w14:paraId="62FEC9BF" w14:textId="77777777" w:rsidR="006229E4" w:rsidRPr="00CD678C" w:rsidRDefault="006229E4">
            <w:pPr>
              <w:pStyle w:val="TAL"/>
              <w:rPr>
                <w:ins w:id="410" w:author="Nokia" w:date="2024-09-03T08:29:00Z"/>
                <w:rFonts w:cs="Arial"/>
                <w:sz w:val="16"/>
                <w:szCs w:val="16"/>
              </w:rPr>
            </w:pPr>
          </w:p>
        </w:tc>
      </w:tr>
      <w:tr w:rsidR="006229E4" w:rsidRPr="001C13DE" w14:paraId="43AABABE" w14:textId="77777777" w:rsidTr="00834D8E">
        <w:trPr>
          <w:cantSplit/>
          <w:jc w:val="center"/>
          <w:ins w:id="411"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717E0FD6" w14:textId="77777777" w:rsidR="006229E4" w:rsidRPr="00CD678C" w:rsidRDefault="006229E4">
            <w:pPr>
              <w:pStyle w:val="TAL"/>
              <w:rPr>
                <w:ins w:id="412" w:author="Nokia" w:date="2024-09-03T08:29:00Z"/>
                <w:rFonts w:cs="Arial"/>
                <w:sz w:val="16"/>
                <w:szCs w:val="16"/>
              </w:rPr>
            </w:pPr>
            <w:ins w:id="413" w:author="Nokia" w:date="2024-09-03T08:29:00Z">
              <w:r w:rsidRPr="00CD678C">
                <w:rPr>
                  <w:rFonts w:cs="Arial"/>
                  <w:sz w:val="16"/>
                  <w:szCs w:val="16"/>
                </w:rPr>
                <w:t>940019</w:t>
              </w:r>
            </w:ins>
          </w:p>
        </w:tc>
        <w:tc>
          <w:tcPr>
            <w:tcW w:w="973" w:type="dxa"/>
            <w:tcBorders>
              <w:top w:val="single" w:sz="6" w:space="0" w:color="000000"/>
              <w:left w:val="single" w:sz="6" w:space="0" w:color="000000"/>
              <w:bottom w:val="single" w:sz="6" w:space="0" w:color="000000"/>
              <w:right w:val="single" w:sz="6" w:space="0" w:color="000000"/>
            </w:tcBorders>
          </w:tcPr>
          <w:p w14:paraId="0C327A4F" w14:textId="77777777" w:rsidR="006229E4" w:rsidRPr="00CD678C" w:rsidRDefault="006229E4">
            <w:pPr>
              <w:pStyle w:val="TAL"/>
              <w:rPr>
                <w:ins w:id="414" w:author="Nokia" w:date="2024-09-03T08:29:00Z"/>
                <w:rFonts w:eastAsia="Malgun Gothic" w:cs="Arial"/>
                <w:sz w:val="16"/>
                <w:szCs w:val="16"/>
              </w:rPr>
            </w:pPr>
            <w:ins w:id="415" w:author="Nokia" w:date="2024-09-03T08:29:00Z">
              <w:r>
                <w:rPr>
                  <w:rFonts w:eastAsia="Malgun Gothic"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078ADC07" w14:textId="77777777" w:rsidR="006229E4" w:rsidRPr="00CD678C" w:rsidRDefault="006229E4">
            <w:pPr>
              <w:pStyle w:val="TAL"/>
              <w:rPr>
                <w:ins w:id="416" w:author="Nokia" w:date="2024-09-03T08:29:00Z"/>
                <w:rFonts w:eastAsia="Malgun Gothic" w:cs="Arial"/>
                <w:sz w:val="16"/>
                <w:szCs w:val="16"/>
              </w:rPr>
            </w:pPr>
            <w:ins w:id="417" w:author="Nokia" w:date="2024-09-03T08:29:00Z">
              <w:r w:rsidRPr="00CD678C">
                <w:rPr>
                  <w:rFonts w:eastAsia="Malgun Gothic" w:cs="Arial"/>
                  <w:sz w:val="16"/>
                  <w:szCs w:val="16"/>
                </w:rPr>
                <w:t>Study on Application Data Analytics Enablement Service</w:t>
              </w:r>
            </w:ins>
          </w:p>
        </w:tc>
        <w:tc>
          <w:tcPr>
            <w:tcW w:w="2228" w:type="dxa"/>
            <w:tcBorders>
              <w:top w:val="single" w:sz="6" w:space="0" w:color="000000"/>
              <w:left w:val="single" w:sz="6" w:space="0" w:color="000000"/>
              <w:bottom w:val="single" w:sz="6" w:space="0" w:color="000000"/>
              <w:right w:val="single" w:sz="6" w:space="0" w:color="000000"/>
            </w:tcBorders>
          </w:tcPr>
          <w:p w14:paraId="7527BC46" w14:textId="77777777" w:rsidR="006229E4" w:rsidRPr="00CD678C" w:rsidRDefault="006229E4">
            <w:pPr>
              <w:pStyle w:val="TAL"/>
              <w:rPr>
                <w:ins w:id="418" w:author="Nokia" w:date="2024-09-03T08:29:00Z"/>
                <w:rFonts w:cs="Arial"/>
                <w:sz w:val="16"/>
                <w:szCs w:val="16"/>
              </w:rPr>
            </w:pPr>
            <w:ins w:id="419" w:author="Nokia" w:date="2024-09-03T08:29:00Z">
              <w:r w:rsidRPr="00CD678C">
                <w:rPr>
                  <w:rFonts w:cs="Arial"/>
                  <w:sz w:val="16"/>
                  <w:szCs w:val="16"/>
                </w:rPr>
                <w:t>FS_ADAES</w:t>
              </w:r>
            </w:ins>
          </w:p>
        </w:tc>
        <w:tc>
          <w:tcPr>
            <w:tcW w:w="2821" w:type="dxa"/>
            <w:tcBorders>
              <w:top w:val="single" w:sz="6" w:space="0" w:color="000000"/>
              <w:left w:val="single" w:sz="6" w:space="0" w:color="000000"/>
              <w:bottom w:val="single" w:sz="6" w:space="0" w:color="000000"/>
              <w:right w:val="single" w:sz="6" w:space="0" w:color="000000"/>
            </w:tcBorders>
          </w:tcPr>
          <w:p w14:paraId="106ED16E" w14:textId="77777777" w:rsidR="006229E4" w:rsidRPr="00CD678C" w:rsidRDefault="006229E4">
            <w:pPr>
              <w:pStyle w:val="TAL"/>
              <w:rPr>
                <w:ins w:id="420" w:author="Nokia" w:date="2024-09-03T08:29:00Z"/>
                <w:rFonts w:cs="Arial"/>
                <w:sz w:val="16"/>
                <w:szCs w:val="16"/>
              </w:rPr>
            </w:pPr>
            <w:ins w:id="421" w:author="Nokia" w:date="2024-09-03T08:29:00Z">
              <w:r w:rsidRPr="00CD678C">
                <w:rPr>
                  <w:rFonts w:cs="Arial"/>
                  <w:sz w:val="16"/>
                  <w:szCs w:val="16"/>
                </w:rPr>
                <w:fldChar w:fldCharType="begin"/>
              </w:r>
              <w:r w:rsidRPr="00CD678C">
                <w:rPr>
                  <w:rFonts w:cs="Arial"/>
                  <w:sz w:val="16"/>
                  <w:szCs w:val="16"/>
                </w:rPr>
                <w:instrText>HYPERLINK "https://www.3gpp.org/ftp/tsg_sa/TSG_SA/TSGS_94E_Electronic_2021_12/Docs/SP-211513.zip"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SP-211513</w:t>
              </w:r>
              <w:r w:rsidRPr="00CD678C">
                <w:rPr>
                  <w:rFonts w:cs="Arial"/>
                  <w:sz w:val="16"/>
                  <w:szCs w:val="16"/>
                </w:rPr>
                <w:fldChar w:fldCharType="end"/>
              </w:r>
            </w:ins>
          </w:p>
          <w:p w14:paraId="06651027" w14:textId="77777777" w:rsidR="006229E4" w:rsidRPr="00CD678C" w:rsidRDefault="006229E4">
            <w:pPr>
              <w:pStyle w:val="TAL"/>
              <w:rPr>
                <w:ins w:id="422"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6E295B91" w14:textId="77777777" w:rsidR="006229E4" w:rsidRPr="00CD678C" w:rsidRDefault="006229E4">
            <w:pPr>
              <w:pStyle w:val="TAL"/>
              <w:rPr>
                <w:ins w:id="423" w:author="Nokia" w:date="2024-09-03T08:29:00Z"/>
                <w:rFonts w:cs="Arial"/>
                <w:sz w:val="16"/>
                <w:szCs w:val="16"/>
              </w:rPr>
            </w:pPr>
            <w:ins w:id="424" w:author="Nokia" w:date="2024-09-03T08:29:00Z">
              <w:r w:rsidRPr="00CD678C">
                <w:rPr>
                  <w:rFonts w:cs="Arial"/>
                  <w:sz w:val="16"/>
                  <w:szCs w:val="16"/>
                </w:rPr>
                <w:t>TR 23.700-36 [x]</w:t>
              </w:r>
            </w:ins>
          </w:p>
        </w:tc>
      </w:tr>
      <w:tr w:rsidR="006229E4" w:rsidRPr="001C13DE" w14:paraId="2C5852CA" w14:textId="77777777" w:rsidTr="00834D8E">
        <w:trPr>
          <w:cantSplit/>
          <w:jc w:val="center"/>
          <w:ins w:id="425"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07CAE89D" w14:textId="77777777" w:rsidR="006229E4" w:rsidRPr="00CD678C" w:rsidRDefault="006229E4">
            <w:pPr>
              <w:pStyle w:val="TAL"/>
              <w:rPr>
                <w:ins w:id="426" w:author="Nokia" w:date="2024-09-03T08:29:00Z"/>
                <w:rFonts w:cs="Arial"/>
                <w:sz w:val="16"/>
                <w:szCs w:val="16"/>
              </w:rPr>
            </w:pPr>
            <w:ins w:id="427" w:author="Nokia" w:date="2024-09-03T08:29:00Z">
              <w:r w:rsidRPr="00CD678C">
                <w:rPr>
                  <w:rFonts w:cs="Arial"/>
                  <w:sz w:val="16"/>
                  <w:szCs w:val="16"/>
                </w:rPr>
                <w:t>970036</w:t>
              </w:r>
            </w:ins>
          </w:p>
        </w:tc>
        <w:tc>
          <w:tcPr>
            <w:tcW w:w="973" w:type="dxa"/>
            <w:tcBorders>
              <w:top w:val="single" w:sz="6" w:space="0" w:color="000000"/>
              <w:left w:val="single" w:sz="6" w:space="0" w:color="000000"/>
              <w:bottom w:val="single" w:sz="6" w:space="0" w:color="000000"/>
              <w:right w:val="single" w:sz="6" w:space="0" w:color="000000"/>
            </w:tcBorders>
          </w:tcPr>
          <w:p w14:paraId="0E4A7D7E" w14:textId="77777777" w:rsidR="006229E4" w:rsidRPr="00CD678C" w:rsidRDefault="006229E4">
            <w:pPr>
              <w:pStyle w:val="TAL"/>
              <w:rPr>
                <w:ins w:id="428" w:author="Nokia" w:date="2024-09-03T08:29:00Z"/>
                <w:rFonts w:eastAsia="Malgun Gothic" w:cs="Arial"/>
                <w:sz w:val="16"/>
                <w:szCs w:val="16"/>
              </w:rPr>
            </w:pPr>
            <w:ins w:id="429" w:author="Nokia" w:date="2024-09-03T08:29:00Z">
              <w:r>
                <w:rPr>
                  <w:rFonts w:eastAsia="Malgun Gothic"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5ABD15ED" w14:textId="77777777" w:rsidR="006229E4" w:rsidRPr="00CD678C" w:rsidRDefault="006229E4">
            <w:pPr>
              <w:pStyle w:val="TAL"/>
              <w:rPr>
                <w:ins w:id="430" w:author="Nokia" w:date="2024-09-03T08:29:00Z"/>
                <w:rFonts w:eastAsia="Malgun Gothic" w:cs="Arial"/>
                <w:sz w:val="16"/>
                <w:szCs w:val="16"/>
              </w:rPr>
            </w:pPr>
            <w:ins w:id="431" w:author="Nokia" w:date="2024-09-03T08:29:00Z">
              <w:r w:rsidRPr="00CD678C">
                <w:rPr>
                  <w:rFonts w:eastAsia="Malgun Gothic" w:cs="Arial"/>
                  <w:sz w:val="16"/>
                  <w:szCs w:val="16"/>
                </w:rPr>
                <w:t>Application Data Analytics Enablement Service</w:t>
              </w:r>
            </w:ins>
          </w:p>
        </w:tc>
        <w:tc>
          <w:tcPr>
            <w:tcW w:w="2228" w:type="dxa"/>
            <w:tcBorders>
              <w:top w:val="single" w:sz="6" w:space="0" w:color="000000"/>
              <w:left w:val="single" w:sz="6" w:space="0" w:color="000000"/>
              <w:bottom w:val="single" w:sz="6" w:space="0" w:color="000000"/>
              <w:right w:val="single" w:sz="6" w:space="0" w:color="000000"/>
            </w:tcBorders>
          </w:tcPr>
          <w:p w14:paraId="22FF060F" w14:textId="77777777" w:rsidR="006229E4" w:rsidRPr="00CD678C" w:rsidRDefault="006229E4">
            <w:pPr>
              <w:pStyle w:val="TAL"/>
              <w:rPr>
                <w:ins w:id="432" w:author="Nokia" w:date="2024-09-03T08:29:00Z"/>
                <w:rFonts w:cs="Arial"/>
                <w:sz w:val="16"/>
                <w:szCs w:val="16"/>
              </w:rPr>
            </w:pPr>
            <w:ins w:id="433" w:author="Nokia" w:date="2024-09-03T08:29:00Z">
              <w:r w:rsidRPr="00CD678C">
                <w:rPr>
                  <w:rFonts w:cs="Arial"/>
                  <w:sz w:val="16"/>
                  <w:szCs w:val="16"/>
                </w:rPr>
                <w:t>ADAES</w:t>
              </w:r>
            </w:ins>
          </w:p>
          <w:p w14:paraId="2C982293" w14:textId="77777777" w:rsidR="006229E4" w:rsidRPr="00CD678C" w:rsidRDefault="006229E4">
            <w:pPr>
              <w:pStyle w:val="TAL"/>
              <w:rPr>
                <w:ins w:id="434" w:author="Nokia" w:date="2024-09-03T08:29:00Z"/>
                <w:rFonts w:cs="Arial"/>
                <w:sz w:val="16"/>
                <w:szCs w:val="16"/>
              </w:rPr>
            </w:pPr>
          </w:p>
        </w:tc>
        <w:tc>
          <w:tcPr>
            <w:tcW w:w="2821" w:type="dxa"/>
            <w:tcBorders>
              <w:top w:val="single" w:sz="6" w:space="0" w:color="000000"/>
              <w:left w:val="single" w:sz="6" w:space="0" w:color="000000"/>
              <w:bottom w:val="single" w:sz="6" w:space="0" w:color="000000"/>
              <w:right w:val="single" w:sz="6" w:space="0" w:color="000000"/>
            </w:tcBorders>
          </w:tcPr>
          <w:p w14:paraId="637332EC" w14:textId="77777777" w:rsidR="006229E4" w:rsidRPr="00CD678C" w:rsidRDefault="006229E4">
            <w:pPr>
              <w:pStyle w:val="TAL"/>
              <w:rPr>
                <w:ins w:id="435" w:author="Nokia" w:date="2024-09-03T08:29:00Z"/>
                <w:rFonts w:cs="Arial"/>
                <w:sz w:val="16"/>
                <w:szCs w:val="16"/>
              </w:rPr>
            </w:pPr>
            <w:ins w:id="436" w:author="Nokia" w:date="2024-09-03T08:29:00Z">
              <w:r w:rsidRPr="00CD678C">
                <w:rPr>
                  <w:rFonts w:cs="Arial"/>
                  <w:sz w:val="16"/>
                  <w:szCs w:val="16"/>
                </w:rPr>
                <w:fldChar w:fldCharType="begin"/>
              </w:r>
              <w:r w:rsidRPr="00CD678C">
                <w:rPr>
                  <w:rFonts w:cs="Arial"/>
                  <w:sz w:val="16"/>
                  <w:szCs w:val="16"/>
                </w:rPr>
                <w:instrText>HYPERLINK "https://www.3gpp.org/ftp/TSG_SA/TSG_SA/TSGS_99_Rotterdam_2023-03/Docs/SP-230275.zip"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SP-230275</w:t>
              </w:r>
              <w:r w:rsidRPr="00CD678C">
                <w:rPr>
                  <w:rFonts w:cs="Arial"/>
                  <w:sz w:val="16"/>
                  <w:szCs w:val="16"/>
                </w:rPr>
                <w:fldChar w:fldCharType="end"/>
              </w:r>
            </w:ins>
          </w:p>
          <w:p w14:paraId="5575798D" w14:textId="77777777" w:rsidR="006229E4" w:rsidRPr="00CD678C" w:rsidRDefault="006229E4">
            <w:pPr>
              <w:pStyle w:val="TAL"/>
              <w:rPr>
                <w:ins w:id="437"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16C4ECB1" w14:textId="77777777" w:rsidR="006229E4" w:rsidRPr="00CD678C" w:rsidRDefault="006229E4">
            <w:pPr>
              <w:pStyle w:val="TAL"/>
              <w:rPr>
                <w:ins w:id="438" w:author="Nokia" w:date="2024-09-03T08:29:00Z"/>
                <w:rFonts w:cs="Arial"/>
                <w:sz w:val="16"/>
                <w:szCs w:val="16"/>
              </w:rPr>
            </w:pPr>
            <w:ins w:id="439" w:author="Nokia" w:date="2024-09-03T08:29:00Z">
              <w:r w:rsidRPr="00CD678C">
                <w:rPr>
                  <w:rFonts w:cs="Arial"/>
                  <w:sz w:val="16"/>
                  <w:szCs w:val="16"/>
                </w:rPr>
                <w:t>TS</w:t>
              </w:r>
              <w:r>
                <w:rPr>
                  <w:rFonts w:cs="Arial"/>
                  <w:sz w:val="16"/>
                  <w:szCs w:val="16"/>
                </w:rPr>
                <w:t xml:space="preserve"> </w:t>
              </w:r>
              <w:r w:rsidRPr="00CD678C">
                <w:rPr>
                  <w:rFonts w:cs="Arial"/>
                  <w:sz w:val="16"/>
                  <w:szCs w:val="16"/>
                </w:rPr>
                <w:t>23.436 [x]</w:t>
              </w:r>
            </w:ins>
          </w:p>
          <w:p w14:paraId="1BB90D4E" w14:textId="77777777" w:rsidR="006229E4" w:rsidRPr="00CD678C" w:rsidRDefault="006229E4">
            <w:pPr>
              <w:pStyle w:val="TAL"/>
              <w:overflowPunct w:val="0"/>
              <w:autoSpaceDE w:val="0"/>
              <w:autoSpaceDN w:val="0"/>
              <w:adjustRightInd w:val="0"/>
              <w:textAlignment w:val="baseline"/>
              <w:rPr>
                <w:ins w:id="440" w:author="Nokia" w:date="2024-09-03T08:29:00Z"/>
                <w:rFonts w:cs="Arial"/>
                <w:sz w:val="16"/>
                <w:szCs w:val="16"/>
              </w:rPr>
            </w:pPr>
            <w:ins w:id="441" w:author="Nokia" w:date="2024-09-03T08:29:00Z">
              <w:r w:rsidRPr="00CD678C">
                <w:rPr>
                  <w:rFonts w:cs="Arial"/>
                  <w:sz w:val="16"/>
                  <w:szCs w:val="16"/>
                </w:rPr>
                <w:t>TS</w:t>
              </w:r>
              <w:r>
                <w:rPr>
                  <w:rFonts w:cs="Arial"/>
                  <w:sz w:val="16"/>
                  <w:szCs w:val="16"/>
                </w:rPr>
                <w:t xml:space="preserve"> </w:t>
              </w:r>
              <w:r w:rsidRPr="00CD678C">
                <w:rPr>
                  <w:rFonts w:cs="Arial"/>
                  <w:sz w:val="16"/>
                  <w:szCs w:val="16"/>
                </w:rPr>
                <w:t>23.434 [x]</w:t>
              </w:r>
            </w:ins>
          </w:p>
          <w:p w14:paraId="25403C5C" w14:textId="77777777" w:rsidR="006229E4" w:rsidRPr="00CD678C" w:rsidRDefault="006229E4">
            <w:pPr>
              <w:pStyle w:val="TAL"/>
              <w:rPr>
                <w:ins w:id="442" w:author="Nokia" w:date="2024-09-03T08:29:00Z"/>
                <w:rFonts w:cs="Arial"/>
                <w:sz w:val="16"/>
                <w:szCs w:val="16"/>
              </w:rPr>
            </w:pPr>
            <w:ins w:id="443" w:author="Nokia" w:date="2024-09-03T08:29:00Z">
              <w:r w:rsidRPr="00CD678C">
                <w:rPr>
                  <w:rFonts w:cs="Arial"/>
                  <w:sz w:val="16"/>
                  <w:szCs w:val="16"/>
                </w:rPr>
                <w:t>TS</w:t>
              </w:r>
              <w:r>
                <w:rPr>
                  <w:rFonts w:cs="Arial"/>
                  <w:sz w:val="16"/>
                  <w:szCs w:val="16"/>
                </w:rPr>
                <w:t xml:space="preserve"> </w:t>
              </w:r>
              <w:r w:rsidRPr="00CD678C">
                <w:rPr>
                  <w:rFonts w:cs="Arial"/>
                  <w:sz w:val="16"/>
                  <w:szCs w:val="16"/>
                </w:rPr>
                <w:t>23.558 [x]</w:t>
              </w:r>
            </w:ins>
          </w:p>
        </w:tc>
      </w:tr>
      <w:tr w:rsidR="006229E4" w:rsidRPr="001C13DE" w14:paraId="10EF2A64" w14:textId="77777777" w:rsidTr="00834D8E">
        <w:trPr>
          <w:cantSplit/>
          <w:jc w:val="center"/>
          <w:ins w:id="444" w:author="Nokia" w:date="2024-09-03T08:29:00Z"/>
        </w:trPr>
        <w:tc>
          <w:tcPr>
            <w:tcW w:w="855" w:type="dxa"/>
          </w:tcPr>
          <w:p w14:paraId="536CE028" w14:textId="77777777" w:rsidR="006229E4" w:rsidRPr="00CD678C" w:rsidRDefault="006229E4">
            <w:pPr>
              <w:pStyle w:val="TAL"/>
              <w:rPr>
                <w:ins w:id="445" w:author="Nokia" w:date="2024-09-03T08:29:00Z"/>
                <w:rFonts w:cs="Arial"/>
                <w:sz w:val="16"/>
                <w:szCs w:val="16"/>
              </w:rPr>
            </w:pPr>
            <w:ins w:id="446" w:author="Nokia" w:date="2024-09-03T08:29:00Z">
              <w:r w:rsidRPr="00CD678C">
                <w:rPr>
                  <w:rFonts w:cs="Arial"/>
                  <w:sz w:val="16"/>
                  <w:szCs w:val="16"/>
                </w:rPr>
                <w:t>1010005</w:t>
              </w:r>
            </w:ins>
          </w:p>
        </w:tc>
        <w:tc>
          <w:tcPr>
            <w:tcW w:w="973" w:type="dxa"/>
          </w:tcPr>
          <w:p w14:paraId="12E03108" w14:textId="77777777" w:rsidR="006229E4" w:rsidRPr="00CD678C" w:rsidRDefault="006229E4">
            <w:pPr>
              <w:pStyle w:val="TAL"/>
              <w:rPr>
                <w:ins w:id="447" w:author="Nokia" w:date="2024-09-03T08:29:00Z"/>
                <w:rFonts w:eastAsia="Malgun Gothic" w:cs="Arial"/>
                <w:sz w:val="16"/>
                <w:szCs w:val="16"/>
              </w:rPr>
            </w:pPr>
            <w:ins w:id="448" w:author="Nokia" w:date="2024-09-03T08:29:00Z">
              <w:r>
                <w:rPr>
                  <w:rFonts w:eastAsia="Malgun Gothic" w:cs="Arial"/>
                  <w:sz w:val="16"/>
                  <w:szCs w:val="16"/>
                </w:rPr>
                <w:t>Rel-19</w:t>
              </w:r>
            </w:ins>
          </w:p>
        </w:tc>
        <w:tc>
          <w:tcPr>
            <w:tcW w:w="1908" w:type="dxa"/>
          </w:tcPr>
          <w:p w14:paraId="3DC5B2DC" w14:textId="77777777" w:rsidR="006229E4" w:rsidRPr="00CD678C" w:rsidRDefault="006229E4">
            <w:pPr>
              <w:pStyle w:val="TAL"/>
              <w:rPr>
                <w:ins w:id="449" w:author="Nokia" w:date="2024-09-03T08:29:00Z"/>
                <w:rFonts w:eastAsia="Malgun Gothic" w:cs="Arial"/>
                <w:sz w:val="16"/>
                <w:szCs w:val="16"/>
              </w:rPr>
            </w:pPr>
            <w:ins w:id="450" w:author="Nokia" w:date="2024-09-03T08:29:00Z">
              <w:r w:rsidRPr="00CD678C">
                <w:rPr>
                  <w:rFonts w:eastAsia="Malgun Gothic" w:cs="Arial"/>
                  <w:sz w:val="16"/>
                  <w:szCs w:val="16"/>
                </w:rPr>
                <w:t xml:space="preserve">Study on application layer support for AI/ML services </w:t>
              </w:r>
            </w:ins>
          </w:p>
        </w:tc>
        <w:tc>
          <w:tcPr>
            <w:tcW w:w="2228" w:type="dxa"/>
          </w:tcPr>
          <w:p w14:paraId="646B692D" w14:textId="77777777" w:rsidR="006229E4" w:rsidRPr="00CD678C" w:rsidRDefault="006229E4">
            <w:pPr>
              <w:pStyle w:val="TAL"/>
              <w:rPr>
                <w:ins w:id="451" w:author="Nokia" w:date="2024-09-03T08:29:00Z"/>
                <w:rFonts w:cs="Arial"/>
                <w:sz w:val="16"/>
                <w:szCs w:val="16"/>
              </w:rPr>
            </w:pPr>
            <w:ins w:id="452" w:author="Nokia" w:date="2024-09-03T08:29:00Z">
              <w:r w:rsidRPr="00CD678C">
                <w:rPr>
                  <w:rFonts w:cs="Arial"/>
                  <w:sz w:val="16"/>
                  <w:szCs w:val="16"/>
                </w:rPr>
                <w:t>FS_AIMLAPP</w:t>
              </w:r>
            </w:ins>
          </w:p>
        </w:tc>
        <w:tc>
          <w:tcPr>
            <w:tcW w:w="2821" w:type="dxa"/>
          </w:tcPr>
          <w:p w14:paraId="07AED997" w14:textId="77777777" w:rsidR="006229E4" w:rsidRPr="00CD678C" w:rsidRDefault="006229E4">
            <w:pPr>
              <w:pStyle w:val="TAL"/>
              <w:rPr>
                <w:ins w:id="453" w:author="Nokia" w:date="2024-09-03T08:29:00Z"/>
                <w:rFonts w:cs="Arial"/>
                <w:sz w:val="16"/>
                <w:szCs w:val="16"/>
              </w:rPr>
            </w:pPr>
            <w:ins w:id="454" w:author="Nokia" w:date="2024-09-03T08:29:00Z">
              <w:r w:rsidRPr="00CD678C">
                <w:rPr>
                  <w:rFonts w:cs="Arial"/>
                  <w:sz w:val="16"/>
                  <w:szCs w:val="16"/>
                </w:rPr>
                <w:fldChar w:fldCharType="begin"/>
              </w:r>
              <w:r w:rsidRPr="00CD678C">
                <w:rPr>
                  <w:rFonts w:cs="Arial"/>
                  <w:sz w:val="16"/>
                  <w:szCs w:val="16"/>
                </w:rPr>
                <w:instrText>HYPERLINK "https://www.3gpp.org/ftp/TSG_SA/TSG_SA/TSGs_101_Bangalore_2023-09/Docs/SP-231182.zip"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SP-231182</w:t>
              </w:r>
              <w:r w:rsidRPr="00CD678C">
                <w:rPr>
                  <w:rFonts w:cs="Arial"/>
                  <w:sz w:val="16"/>
                  <w:szCs w:val="16"/>
                </w:rPr>
                <w:fldChar w:fldCharType="end"/>
              </w:r>
            </w:ins>
          </w:p>
          <w:p w14:paraId="59DE1B18" w14:textId="77777777" w:rsidR="006229E4" w:rsidRPr="00CD678C" w:rsidRDefault="006229E4">
            <w:pPr>
              <w:pStyle w:val="TAL"/>
              <w:rPr>
                <w:ins w:id="455" w:author="Nokia" w:date="2024-09-03T08:29:00Z"/>
                <w:rFonts w:cs="Arial"/>
                <w:sz w:val="16"/>
                <w:szCs w:val="16"/>
              </w:rPr>
            </w:pPr>
          </w:p>
        </w:tc>
        <w:tc>
          <w:tcPr>
            <w:tcW w:w="2127" w:type="dxa"/>
          </w:tcPr>
          <w:p w14:paraId="38C24C20" w14:textId="77777777" w:rsidR="006229E4" w:rsidRPr="00CD678C" w:rsidRDefault="006229E4">
            <w:pPr>
              <w:pStyle w:val="TAL"/>
              <w:rPr>
                <w:ins w:id="456" w:author="Nokia" w:date="2024-09-03T08:29:00Z"/>
                <w:rFonts w:cs="Arial"/>
                <w:sz w:val="16"/>
                <w:szCs w:val="16"/>
              </w:rPr>
            </w:pPr>
            <w:ins w:id="457" w:author="Nokia" w:date="2024-09-03T08:29:00Z">
              <w:r w:rsidRPr="00E8329E">
                <w:rPr>
                  <w:rFonts w:cs="Arial"/>
                  <w:sz w:val="16"/>
                  <w:szCs w:val="16"/>
                </w:rPr>
                <w:t>TR 23.700-82</w:t>
              </w:r>
              <w:r>
                <w:rPr>
                  <w:rFonts w:cs="Arial"/>
                  <w:sz w:val="16"/>
                  <w:szCs w:val="16"/>
                </w:rPr>
                <w:t xml:space="preserve"> [x]</w:t>
              </w:r>
            </w:ins>
          </w:p>
        </w:tc>
      </w:tr>
      <w:tr w:rsidR="006229E4" w:rsidRPr="001C13DE" w14:paraId="73FED8D4" w14:textId="77777777" w:rsidTr="00834D8E">
        <w:trPr>
          <w:cantSplit/>
          <w:jc w:val="center"/>
          <w:ins w:id="458" w:author="Nokia" w:date="2024-09-03T08:29:00Z"/>
        </w:trPr>
        <w:tc>
          <w:tcPr>
            <w:tcW w:w="855" w:type="dxa"/>
          </w:tcPr>
          <w:p w14:paraId="4239EBBC" w14:textId="77777777" w:rsidR="006229E4" w:rsidRPr="00CD678C" w:rsidRDefault="006229E4">
            <w:pPr>
              <w:pStyle w:val="TAL"/>
              <w:rPr>
                <w:ins w:id="459" w:author="Nokia" w:date="2024-09-03T08:29:00Z"/>
                <w:rFonts w:cs="Arial"/>
                <w:sz w:val="16"/>
                <w:szCs w:val="16"/>
              </w:rPr>
            </w:pPr>
            <w:ins w:id="460" w:author="Nokia" w:date="2024-09-03T08:29:00Z">
              <w:r w:rsidRPr="00CD678C">
                <w:rPr>
                  <w:rFonts w:cs="Arial"/>
                  <w:sz w:val="16"/>
                  <w:szCs w:val="16"/>
                </w:rPr>
                <w:t>1040075</w:t>
              </w:r>
            </w:ins>
          </w:p>
        </w:tc>
        <w:tc>
          <w:tcPr>
            <w:tcW w:w="973" w:type="dxa"/>
          </w:tcPr>
          <w:p w14:paraId="431567FC" w14:textId="77777777" w:rsidR="006229E4" w:rsidRPr="00CD678C" w:rsidRDefault="006229E4">
            <w:pPr>
              <w:pStyle w:val="TAL"/>
              <w:rPr>
                <w:ins w:id="461" w:author="Nokia" w:date="2024-09-03T08:29:00Z"/>
                <w:rFonts w:eastAsia="Malgun Gothic" w:cs="Arial"/>
                <w:sz w:val="16"/>
                <w:szCs w:val="16"/>
              </w:rPr>
            </w:pPr>
            <w:ins w:id="462" w:author="Nokia" w:date="2024-09-03T08:29:00Z">
              <w:r>
                <w:rPr>
                  <w:rFonts w:eastAsia="Malgun Gothic" w:cs="Arial"/>
                  <w:sz w:val="16"/>
                  <w:szCs w:val="16"/>
                </w:rPr>
                <w:t>Rel-19</w:t>
              </w:r>
            </w:ins>
          </w:p>
        </w:tc>
        <w:tc>
          <w:tcPr>
            <w:tcW w:w="1908" w:type="dxa"/>
          </w:tcPr>
          <w:p w14:paraId="2742FC79" w14:textId="77777777" w:rsidR="006229E4" w:rsidRPr="00CD678C" w:rsidRDefault="006229E4">
            <w:pPr>
              <w:pStyle w:val="TAL"/>
              <w:rPr>
                <w:ins w:id="463" w:author="Nokia" w:date="2024-09-03T08:29:00Z"/>
                <w:rFonts w:eastAsia="Malgun Gothic" w:cs="Arial"/>
                <w:sz w:val="16"/>
                <w:szCs w:val="16"/>
              </w:rPr>
            </w:pPr>
            <w:ins w:id="464" w:author="Nokia" w:date="2024-09-03T08:29:00Z">
              <w:r w:rsidRPr="00CD678C">
                <w:rPr>
                  <w:rFonts w:eastAsia="Malgun Gothic" w:cs="Arial"/>
                  <w:color w:val="000000"/>
                  <w:sz w:val="16"/>
                  <w:szCs w:val="16"/>
                </w:rPr>
                <w:t>Application enablement for AI/ML services</w:t>
              </w:r>
            </w:ins>
          </w:p>
        </w:tc>
        <w:tc>
          <w:tcPr>
            <w:tcW w:w="2228" w:type="dxa"/>
          </w:tcPr>
          <w:p w14:paraId="4FDC8433" w14:textId="77777777" w:rsidR="006229E4" w:rsidRPr="00CD678C" w:rsidRDefault="006229E4">
            <w:pPr>
              <w:pStyle w:val="TAL"/>
              <w:rPr>
                <w:ins w:id="465" w:author="Nokia" w:date="2024-09-03T08:29:00Z"/>
                <w:rFonts w:cs="Arial"/>
                <w:sz w:val="16"/>
                <w:szCs w:val="16"/>
              </w:rPr>
            </w:pPr>
            <w:proofErr w:type="spellStart"/>
            <w:ins w:id="466" w:author="Nokia" w:date="2024-09-03T08:29:00Z">
              <w:r w:rsidRPr="00CD678C">
                <w:rPr>
                  <w:rFonts w:cs="Arial"/>
                  <w:sz w:val="16"/>
                  <w:szCs w:val="16"/>
                </w:rPr>
                <w:t>AIML_App</w:t>
              </w:r>
              <w:proofErr w:type="spellEnd"/>
            </w:ins>
          </w:p>
        </w:tc>
        <w:tc>
          <w:tcPr>
            <w:tcW w:w="2821" w:type="dxa"/>
          </w:tcPr>
          <w:p w14:paraId="59C874FD" w14:textId="77777777" w:rsidR="006229E4" w:rsidRPr="00CD678C" w:rsidRDefault="006229E4">
            <w:pPr>
              <w:pStyle w:val="TAL"/>
              <w:rPr>
                <w:ins w:id="467" w:author="Nokia" w:date="2024-09-03T08:29:00Z"/>
                <w:rFonts w:cs="Arial"/>
                <w:sz w:val="16"/>
                <w:szCs w:val="16"/>
              </w:rPr>
            </w:pPr>
            <w:ins w:id="468" w:author="Nokia" w:date="2024-09-03T08:29:00Z">
              <w:r w:rsidRPr="00CD678C">
                <w:rPr>
                  <w:rFonts w:cs="Arial"/>
                  <w:sz w:val="16"/>
                  <w:szCs w:val="16"/>
                </w:rPr>
                <w:fldChar w:fldCharType="begin"/>
              </w:r>
              <w:r w:rsidRPr="00CD678C">
                <w:rPr>
                  <w:rFonts w:cs="Arial"/>
                  <w:sz w:val="16"/>
                  <w:szCs w:val="16"/>
                </w:rPr>
                <w:instrText>HYPERLINK "https://www.3gpp.org/ftp/TSG_SA/TSG_SA/TSGS_104_Shanghai_2024-06/Docs/SP-241008.zip"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SP-241008</w:t>
              </w:r>
              <w:r w:rsidRPr="00CD678C">
                <w:rPr>
                  <w:rFonts w:cs="Arial"/>
                  <w:sz w:val="16"/>
                  <w:szCs w:val="16"/>
                </w:rPr>
                <w:fldChar w:fldCharType="end"/>
              </w:r>
            </w:ins>
          </w:p>
          <w:p w14:paraId="7A3CED4A" w14:textId="77777777" w:rsidR="006229E4" w:rsidRPr="00CD678C" w:rsidRDefault="006229E4">
            <w:pPr>
              <w:pStyle w:val="TAL"/>
              <w:rPr>
                <w:ins w:id="469" w:author="Nokia" w:date="2024-09-03T08:29:00Z"/>
                <w:rFonts w:cs="Arial"/>
                <w:sz w:val="16"/>
                <w:szCs w:val="16"/>
              </w:rPr>
            </w:pPr>
          </w:p>
        </w:tc>
        <w:tc>
          <w:tcPr>
            <w:tcW w:w="2127" w:type="dxa"/>
          </w:tcPr>
          <w:p w14:paraId="0E6838DB" w14:textId="77777777" w:rsidR="006229E4" w:rsidRPr="00CD678C" w:rsidRDefault="006229E4">
            <w:pPr>
              <w:pStyle w:val="TAL"/>
              <w:rPr>
                <w:ins w:id="470" w:author="Nokia" w:date="2024-09-03T08:29:00Z"/>
                <w:rFonts w:cs="Arial"/>
                <w:sz w:val="16"/>
                <w:szCs w:val="16"/>
              </w:rPr>
            </w:pPr>
            <w:ins w:id="471" w:author="Nokia" w:date="2024-09-03T08:29:00Z">
              <w:r w:rsidRPr="00CD678C">
                <w:rPr>
                  <w:rFonts w:cs="Arial"/>
                  <w:sz w:val="16"/>
                  <w:szCs w:val="16"/>
                </w:rPr>
                <w:t>TS 23.482 [x]</w:t>
              </w:r>
            </w:ins>
          </w:p>
          <w:p w14:paraId="4F59DE88" w14:textId="77777777" w:rsidR="006229E4" w:rsidRPr="00CD678C" w:rsidRDefault="006229E4">
            <w:pPr>
              <w:pStyle w:val="TAL"/>
              <w:overflowPunct w:val="0"/>
              <w:autoSpaceDE w:val="0"/>
              <w:autoSpaceDN w:val="0"/>
              <w:adjustRightInd w:val="0"/>
              <w:textAlignment w:val="baseline"/>
              <w:rPr>
                <w:ins w:id="472" w:author="Nokia" w:date="2024-09-03T08:29:00Z"/>
                <w:rFonts w:cs="Arial"/>
                <w:sz w:val="16"/>
                <w:szCs w:val="16"/>
              </w:rPr>
            </w:pPr>
            <w:ins w:id="473" w:author="Nokia" w:date="2024-09-03T08:29:00Z">
              <w:r w:rsidRPr="00CD678C">
                <w:rPr>
                  <w:rFonts w:cs="Arial"/>
                  <w:sz w:val="16"/>
                  <w:szCs w:val="16"/>
                </w:rPr>
                <w:t>TS</w:t>
              </w:r>
              <w:r>
                <w:rPr>
                  <w:rFonts w:cs="Arial"/>
                  <w:sz w:val="16"/>
                  <w:szCs w:val="16"/>
                </w:rPr>
                <w:t xml:space="preserve"> </w:t>
              </w:r>
              <w:r w:rsidRPr="00CD678C">
                <w:rPr>
                  <w:rFonts w:cs="Arial"/>
                  <w:sz w:val="16"/>
                  <w:szCs w:val="16"/>
                </w:rPr>
                <w:t>23.436 [x]</w:t>
              </w:r>
            </w:ins>
          </w:p>
          <w:p w14:paraId="45BAF15B" w14:textId="77777777" w:rsidR="006229E4" w:rsidRPr="00CD678C" w:rsidRDefault="006229E4">
            <w:pPr>
              <w:pStyle w:val="TAL"/>
              <w:overflowPunct w:val="0"/>
              <w:autoSpaceDE w:val="0"/>
              <w:autoSpaceDN w:val="0"/>
              <w:adjustRightInd w:val="0"/>
              <w:textAlignment w:val="baseline"/>
              <w:rPr>
                <w:ins w:id="474" w:author="Nokia" w:date="2024-09-03T08:29:00Z"/>
                <w:rFonts w:cs="Arial"/>
                <w:sz w:val="16"/>
                <w:szCs w:val="16"/>
              </w:rPr>
            </w:pPr>
            <w:ins w:id="475" w:author="Nokia" w:date="2024-09-03T08:29:00Z">
              <w:r w:rsidRPr="00CD678C">
                <w:rPr>
                  <w:rFonts w:cs="Arial"/>
                  <w:sz w:val="16"/>
                  <w:szCs w:val="16"/>
                </w:rPr>
                <w:t>TS</w:t>
              </w:r>
              <w:r>
                <w:rPr>
                  <w:rFonts w:cs="Arial"/>
                  <w:sz w:val="16"/>
                  <w:szCs w:val="16"/>
                </w:rPr>
                <w:t xml:space="preserve"> </w:t>
              </w:r>
              <w:r w:rsidRPr="00CD678C">
                <w:rPr>
                  <w:rFonts w:cs="Arial"/>
                  <w:sz w:val="16"/>
                  <w:szCs w:val="16"/>
                </w:rPr>
                <w:t>23.434 [x]</w:t>
              </w:r>
            </w:ins>
          </w:p>
          <w:p w14:paraId="2FCA03C1" w14:textId="77777777" w:rsidR="006229E4" w:rsidRPr="00CD678C" w:rsidRDefault="006229E4">
            <w:pPr>
              <w:pStyle w:val="TAL"/>
              <w:rPr>
                <w:ins w:id="476" w:author="Nokia" w:date="2024-09-03T08:29:00Z"/>
                <w:rFonts w:cs="Arial"/>
                <w:sz w:val="16"/>
                <w:szCs w:val="16"/>
              </w:rPr>
            </w:pPr>
            <w:ins w:id="477" w:author="Nokia" w:date="2024-09-03T08:29:00Z">
              <w:r w:rsidRPr="00CD678C">
                <w:rPr>
                  <w:rFonts w:cs="Arial"/>
                  <w:sz w:val="16"/>
                  <w:szCs w:val="16"/>
                </w:rPr>
                <w:t>TS</w:t>
              </w:r>
              <w:r>
                <w:rPr>
                  <w:rFonts w:cs="Arial"/>
                  <w:sz w:val="16"/>
                  <w:szCs w:val="16"/>
                </w:rPr>
                <w:t xml:space="preserve"> </w:t>
              </w:r>
              <w:r w:rsidRPr="00CD678C">
                <w:rPr>
                  <w:rFonts w:cs="Arial"/>
                  <w:sz w:val="16"/>
                  <w:szCs w:val="16"/>
                </w:rPr>
                <w:t>23.558 [x]</w:t>
              </w:r>
            </w:ins>
          </w:p>
        </w:tc>
      </w:tr>
      <w:tr w:rsidR="00EF2DAF" w:rsidRPr="001C13DE" w14:paraId="40A855F7" w14:textId="77777777" w:rsidTr="00834D8E">
        <w:trPr>
          <w:cantSplit/>
          <w:jc w:val="center"/>
          <w:ins w:id="478" w:author="Nokia" w:date="2024-09-03T08:29:00Z"/>
        </w:trPr>
        <w:tc>
          <w:tcPr>
            <w:tcW w:w="855" w:type="dxa"/>
            <w:shd w:val="clear" w:color="auto" w:fill="DAE9F7"/>
          </w:tcPr>
          <w:p w14:paraId="12D1356E" w14:textId="77777777" w:rsidR="006229E4" w:rsidRPr="00CD678C" w:rsidRDefault="006229E4">
            <w:pPr>
              <w:pStyle w:val="TAL"/>
              <w:rPr>
                <w:ins w:id="479" w:author="Nokia" w:date="2024-09-03T08:29:00Z"/>
                <w:rFonts w:cs="Arial"/>
                <w:sz w:val="16"/>
                <w:szCs w:val="16"/>
              </w:rPr>
            </w:pPr>
            <w:ins w:id="480" w:author="Nokia" w:date="2024-09-03T08:29:00Z">
              <w:r w:rsidRPr="00CD678C">
                <w:rPr>
                  <w:rFonts w:cs="Arial"/>
                  <w:sz w:val="16"/>
                  <w:szCs w:val="16"/>
                </w:rPr>
                <w:t>CT3</w:t>
              </w:r>
            </w:ins>
          </w:p>
        </w:tc>
        <w:tc>
          <w:tcPr>
            <w:tcW w:w="973" w:type="dxa"/>
            <w:shd w:val="clear" w:color="auto" w:fill="DAE9F7"/>
          </w:tcPr>
          <w:p w14:paraId="7EFB6C89" w14:textId="77777777" w:rsidR="006229E4" w:rsidRPr="00CD678C" w:rsidRDefault="006229E4">
            <w:pPr>
              <w:pStyle w:val="TAL"/>
              <w:rPr>
                <w:ins w:id="481" w:author="Nokia" w:date="2024-09-03T08:29:00Z"/>
                <w:rFonts w:cs="Arial"/>
                <w:sz w:val="16"/>
                <w:szCs w:val="16"/>
              </w:rPr>
            </w:pPr>
          </w:p>
        </w:tc>
        <w:tc>
          <w:tcPr>
            <w:tcW w:w="1908" w:type="dxa"/>
            <w:shd w:val="clear" w:color="auto" w:fill="DAE9F7"/>
          </w:tcPr>
          <w:p w14:paraId="0E7FD116" w14:textId="77777777" w:rsidR="006229E4" w:rsidRPr="00CD678C" w:rsidRDefault="006229E4">
            <w:pPr>
              <w:pStyle w:val="TAL"/>
              <w:rPr>
                <w:ins w:id="482" w:author="Nokia" w:date="2024-09-03T08:29:00Z"/>
                <w:rFonts w:cs="Arial"/>
                <w:sz w:val="16"/>
                <w:szCs w:val="16"/>
              </w:rPr>
            </w:pPr>
          </w:p>
        </w:tc>
        <w:tc>
          <w:tcPr>
            <w:tcW w:w="2228" w:type="dxa"/>
            <w:shd w:val="clear" w:color="auto" w:fill="DAE9F7"/>
          </w:tcPr>
          <w:p w14:paraId="588502A5" w14:textId="77777777" w:rsidR="006229E4" w:rsidRPr="00CD678C" w:rsidRDefault="006229E4">
            <w:pPr>
              <w:pStyle w:val="TAL"/>
              <w:rPr>
                <w:ins w:id="483" w:author="Nokia" w:date="2024-09-03T08:29:00Z"/>
                <w:rFonts w:cs="Arial"/>
                <w:sz w:val="16"/>
                <w:szCs w:val="16"/>
              </w:rPr>
            </w:pPr>
          </w:p>
        </w:tc>
        <w:tc>
          <w:tcPr>
            <w:tcW w:w="2821" w:type="dxa"/>
            <w:shd w:val="clear" w:color="auto" w:fill="DAE9F7"/>
          </w:tcPr>
          <w:p w14:paraId="01C362FD" w14:textId="77777777" w:rsidR="006229E4" w:rsidRPr="00CD678C" w:rsidRDefault="006229E4">
            <w:pPr>
              <w:pStyle w:val="TAL"/>
              <w:rPr>
                <w:ins w:id="484" w:author="Nokia" w:date="2024-09-03T08:29:00Z"/>
                <w:rFonts w:cs="Arial"/>
                <w:sz w:val="16"/>
                <w:szCs w:val="16"/>
              </w:rPr>
            </w:pPr>
          </w:p>
        </w:tc>
        <w:tc>
          <w:tcPr>
            <w:tcW w:w="2127" w:type="dxa"/>
            <w:shd w:val="clear" w:color="auto" w:fill="DAE9F7"/>
          </w:tcPr>
          <w:p w14:paraId="3FB93EBB" w14:textId="77777777" w:rsidR="006229E4" w:rsidRPr="00CD678C" w:rsidRDefault="006229E4">
            <w:pPr>
              <w:pStyle w:val="TAL"/>
              <w:rPr>
                <w:ins w:id="485" w:author="Nokia" w:date="2024-09-03T08:29:00Z"/>
                <w:rFonts w:cs="Arial"/>
                <w:sz w:val="16"/>
                <w:szCs w:val="16"/>
              </w:rPr>
            </w:pPr>
          </w:p>
        </w:tc>
      </w:tr>
      <w:tr w:rsidR="006229E4" w:rsidRPr="001C13DE" w14:paraId="6DFE4937" w14:textId="77777777" w:rsidTr="00834D8E">
        <w:trPr>
          <w:cantSplit/>
          <w:jc w:val="center"/>
          <w:ins w:id="486"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14F6C0E5" w14:textId="77777777" w:rsidR="006229E4" w:rsidRPr="00CD678C" w:rsidRDefault="006229E4">
            <w:pPr>
              <w:pStyle w:val="TAL"/>
              <w:rPr>
                <w:ins w:id="487" w:author="Nokia" w:date="2024-09-03T08:29:00Z"/>
                <w:rFonts w:cs="Arial"/>
                <w:sz w:val="16"/>
                <w:szCs w:val="16"/>
              </w:rPr>
            </w:pPr>
            <w:ins w:id="488" w:author="Nokia" w:date="2024-09-03T08:29:00Z">
              <w:r w:rsidRPr="00CD678C">
                <w:rPr>
                  <w:rFonts w:cs="Arial"/>
                  <w:sz w:val="16"/>
                  <w:szCs w:val="16"/>
                </w:rPr>
                <w:t>990008</w:t>
              </w:r>
            </w:ins>
          </w:p>
        </w:tc>
        <w:tc>
          <w:tcPr>
            <w:tcW w:w="973" w:type="dxa"/>
            <w:tcBorders>
              <w:top w:val="single" w:sz="6" w:space="0" w:color="000000"/>
              <w:left w:val="single" w:sz="6" w:space="0" w:color="000000"/>
              <w:bottom w:val="single" w:sz="6" w:space="0" w:color="000000"/>
              <w:right w:val="single" w:sz="6" w:space="0" w:color="000000"/>
            </w:tcBorders>
          </w:tcPr>
          <w:p w14:paraId="5952D4B3" w14:textId="77777777" w:rsidR="006229E4" w:rsidRPr="00CD678C" w:rsidRDefault="006229E4">
            <w:pPr>
              <w:pStyle w:val="TAL"/>
              <w:rPr>
                <w:ins w:id="489" w:author="Nokia" w:date="2024-09-03T08:29:00Z"/>
                <w:rFonts w:cs="Arial"/>
                <w:sz w:val="16"/>
                <w:szCs w:val="16"/>
              </w:rPr>
            </w:pPr>
            <w:ins w:id="490" w:author="Nokia" w:date="2024-09-03T08:29: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59B6CA1E" w14:textId="77777777" w:rsidR="006229E4" w:rsidRPr="00CD678C" w:rsidRDefault="006229E4">
            <w:pPr>
              <w:pStyle w:val="TAL"/>
              <w:rPr>
                <w:ins w:id="491" w:author="Nokia" w:date="2024-09-03T08:29:00Z"/>
                <w:rFonts w:cs="Arial"/>
                <w:sz w:val="16"/>
                <w:szCs w:val="16"/>
              </w:rPr>
            </w:pPr>
            <w:ins w:id="492" w:author="Nokia" w:date="2024-09-03T08:29:00Z">
              <w:r w:rsidRPr="00CD678C">
                <w:rPr>
                  <w:rFonts w:cs="Arial"/>
                  <w:sz w:val="16"/>
                  <w:szCs w:val="16"/>
                </w:rPr>
                <w:t>CT3 aspects of System Support for AI/ML-based Services</w:t>
              </w:r>
            </w:ins>
          </w:p>
        </w:tc>
        <w:tc>
          <w:tcPr>
            <w:tcW w:w="2228" w:type="dxa"/>
            <w:tcBorders>
              <w:top w:val="single" w:sz="6" w:space="0" w:color="000000"/>
              <w:left w:val="single" w:sz="6" w:space="0" w:color="000000"/>
              <w:bottom w:val="single" w:sz="6" w:space="0" w:color="000000"/>
              <w:right w:val="single" w:sz="6" w:space="0" w:color="000000"/>
            </w:tcBorders>
          </w:tcPr>
          <w:p w14:paraId="5474BABD" w14:textId="77777777" w:rsidR="006229E4" w:rsidRPr="00CD678C" w:rsidRDefault="006229E4">
            <w:pPr>
              <w:pStyle w:val="TAL"/>
              <w:rPr>
                <w:ins w:id="493" w:author="Nokia" w:date="2024-09-03T08:29:00Z"/>
                <w:rFonts w:cs="Arial"/>
                <w:sz w:val="16"/>
                <w:szCs w:val="16"/>
              </w:rPr>
            </w:pPr>
            <w:ins w:id="494" w:author="Nokia" w:date="2024-09-03T08:29:00Z">
              <w:r w:rsidRPr="00CD678C">
                <w:rPr>
                  <w:rFonts w:cs="Arial"/>
                  <w:sz w:val="16"/>
                  <w:szCs w:val="16"/>
                </w:rPr>
                <w:t>AIMLsys</w:t>
              </w:r>
            </w:ins>
          </w:p>
        </w:tc>
        <w:tc>
          <w:tcPr>
            <w:tcW w:w="2821" w:type="dxa"/>
            <w:tcBorders>
              <w:top w:val="single" w:sz="6" w:space="0" w:color="000000"/>
              <w:left w:val="single" w:sz="6" w:space="0" w:color="000000"/>
              <w:bottom w:val="single" w:sz="6" w:space="0" w:color="000000"/>
              <w:right w:val="single" w:sz="6" w:space="0" w:color="000000"/>
            </w:tcBorders>
          </w:tcPr>
          <w:p w14:paraId="1D2CB656" w14:textId="77777777" w:rsidR="006229E4" w:rsidRPr="00CD678C" w:rsidRDefault="006229E4">
            <w:pPr>
              <w:pStyle w:val="TAL"/>
              <w:rPr>
                <w:ins w:id="495" w:author="Nokia" w:date="2024-09-03T08:29:00Z"/>
                <w:rFonts w:cs="Arial"/>
                <w:sz w:val="16"/>
                <w:szCs w:val="16"/>
              </w:rPr>
            </w:pPr>
            <w:ins w:id="496" w:author="Nokia" w:date="2024-09-03T08:29:00Z">
              <w:r w:rsidRPr="00CD678C">
                <w:rPr>
                  <w:rFonts w:cs="Arial"/>
                  <w:sz w:val="16"/>
                  <w:szCs w:val="16"/>
                </w:rPr>
                <w:fldChar w:fldCharType="begin"/>
              </w:r>
              <w:r w:rsidRPr="00CD678C">
                <w:rPr>
                  <w:rFonts w:cs="Arial"/>
                  <w:sz w:val="16"/>
                  <w:szCs w:val="16"/>
                </w:rPr>
                <w:instrText>HYPERLINK "https://www.3gpp.org/ftp/tsg_ct/TSG_CT/TSGC_99_Rotterdam/Docs/CP-230329.zip"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CP-230329</w:t>
              </w:r>
              <w:r w:rsidRPr="00CD678C">
                <w:rPr>
                  <w:rFonts w:cs="Arial"/>
                  <w:sz w:val="16"/>
                  <w:szCs w:val="16"/>
                </w:rPr>
                <w:fldChar w:fldCharType="end"/>
              </w:r>
            </w:ins>
          </w:p>
          <w:p w14:paraId="575BB444" w14:textId="77777777" w:rsidR="006229E4" w:rsidRPr="00CD678C" w:rsidRDefault="006229E4">
            <w:pPr>
              <w:pStyle w:val="TAL"/>
              <w:rPr>
                <w:ins w:id="497" w:author="Nokia" w:date="2024-09-03T08:29:00Z"/>
                <w:rFonts w:cs="Arial"/>
                <w:sz w:val="16"/>
                <w:szCs w:val="16"/>
                <w:highlight w:val="red"/>
              </w:rPr>
            </w:pPr>
          </w:p>
        </w:tc>
        <w:tc>
          <w:tcPr>
            <w:tcW w:w="2127" w:type="dxa"/>
            <w:tcBorders>
              <w:top w:val="single" w:sz="6" w:space="0" w:color="000000"/>
              <w:left w:val="single" w:sz="6" w:space="0" w:color="000000"/>
              <w:bottom w:val="single" w:sz="6" w:space="0" w:color="000000"/>
              <w:right w:val="single" w:sz="6" w:space="0" w:color="000000"/>
            </w:tcBorders>
          </w:tcPr>
          <w:p w14:paraId="741F894A" w14:textId="77777777" w:rsidR="006229E4" w:rsidRPr="00CD678C" w:rsidRDefault="006229E4">
            <w:pPr>
              <w:pStyle w:val="TAL"/>
              <w:overflowPunct w:val="0"/>
              <w:autoSpaceDE w:val="0"/>
              <w:autoSpaceDN w:val="0"/>
              <w:adjustRightInd w:val="0"/>
              <w:textAlignment w:val="baseline"/>
              <w:rPr>
                <w:ins w:id="498" w:author="Nokia" w:date="2024-09-03T08:29:00Z"/>
                <w:rFonts w:cs="Arial"/>
                <w:sz w:val="16"/>
                <w:szCs w:val="16"/>
              </w:rPr>
            </w:pPr>
            <w:ins w:id="499" w:author="Nokia" w:date="2024-09-03T08:29:00Z">
              <w:r w:rsidRPr="00CD678C">
                <w:rPr>
                  <w:rFonts w:cs="Arial"/>
                  <w:sz w:val="16"/>
                  <w:szCs w:val="16"/>
                </w:rPr>
                <w:t>TS 29.122</w:t>
              </w:r>
              <w:r w:rsidRPr="00BF23B4">
                <w:rPr>
                  <w:iCs/>
                  <w:sz w:val="16"/>
                  <w:szCs w:val="16"/>
                </w:rPr>
                <w:t xml:space="preserve"> [x]</w:t>
              </w:r>
            </w:ins>
          </w:p>
          <w:p w14:paraId="78E2CDFF" w14:textId="77777777" w:rsidR="006229E4" w:rsidRPr="00CD678C" w:rsidRDefault="006229E4">
            <w:pPr>
              <w:pStyle w:val="TAL"/>
              <w:overflowPunct w:val="0"/>
              <w:autoSpaceDE w:val="0"/>
              <w:autoSpaceDN w:val="0"/>
              <w:adjustRightInd w:val="0"/>
              <w:textAlignment w:val="baseline"/>
              <w:rPr>
                <w:ins w:id="500" w:author="Nokia" w:date="2024-09-03T08:29:00Z"/>
                <w:rFonts w:cs="Arial"/>
                <w:sz w:val="16"/>
                <w:szCs w:val="16"/>
              </w:rPr>
            </w:pPr>
            <w:ins w:id="501" w:author="Nokia" w:date="2024-09-03T08:29:00Z">
              <w:r w:rsidRPr="00CD678C">
                <w:rPr>
                  <w:rFonts w:cs="Arial"/>
                  <w:sz w:val="16"/>
                  <w:szCs w:val="16"/>
                </w:rPr>
                <w:t>TS 29.513</w:t>
              </w:r>
              <w:r w:rsidRPr="00BF23B4">
                <w:rPr>
                  <w:iCs/>
                  <w:sz w:val="16"/>
                  <w:szCs w:val="16"/>
                </w:rPr>
                <w:t xml:space="preserve"> [x]</w:t>
              </w:r>
            </w:ins>
          </w:p>
          <w:p w14:paraId="3005A20E" w14:textId="77777777" w:rsidR="006229E4" w:rsidRPr="00CD678C" w:rsidRDefault="006229E4">
            <w:pPr>
              <w:pStyle w:val="TAL"/>
              <w:overflowPunct w:val="0"/>
              <w:autoSpaceDE w:val="0"/>
              <w:autoSpaceDN w:val="0"/>
              <w:adjustRightInd w:val="0"/>
              <w:textAlignment w:val="baseline"/>
              <w:rPr>
                <w:ins w:id="502" w:author="Nokia" w:date="2024-09-03T08:29:00Z"/>
                <w:rFonts w:cs="Arial"/>
                <w:sz w:val="16"/>
                <w:szCs w:val="16"/>
              </w:rPr>
            </w:pPr>
            <w:ins w:id="503" w:author="Nokia" w:date="2024-09-03T08:29:00Z">
              <w:r w:rsidRPr="00CD678C">
                <w:rPr>
                  <w:rFonts w:cs="Arial"/>
                  <w:sz w:val="16"/>
                  <w:szCs w:val="16"/>
                </w:rPr>
                <w:t>TS 29.514</w:t>
              </w:r>
              <w:r w:rsidRPr="00BF23B4">
                <w:rPr>
                  <w:iCs/>
                  <w:sz w:val="16"/>
                  <w:szCs w:val="16"/>
                </w:rPr>
                <w:t xml:space="preserve"> [x]</w:t>
              </w:r>
            </w:ins>
          </w:p>
          <w:p w14:paraId="6326B4A5" w14:textId="77777777" w:rsidR="006229E4" w:rsidRPr="00CD678C" w:rsidRDefault="006229E4">
            <w:pPr>
              <w:pStyle w:val="TAL"/>
              <w:overflowPunct w:val="0"/>
              <w:autoSpaceDE w:val="0"/>
              <w:autoSpaceDN w:val="0"/>
              <w:adjustRightInd w:val="0"/>
              <w:textAlignment w:val="baseline"/>
              <w:rPr>
                <w:ins w:id="504" w:author="Nokia" w:date="2024-09-03T08:29:00Z"/>
                <w:rFonts w:cs="Arial"/>
                <w:sz w:val="16"/>
                <w:szCs w:val="16"/>
              </w:rPr>
            </w:pPr>
            <w:ins w:id="505" w:author="Nokia" w:date="2024-09-03T08:29:00Z">
              <w:r w:rsidRPr="00CD678C">
                <w:rPr>
                  <w:rFonts w:cs="Arial"/>
                  <w:sz w:val="16"/>
                  <w:szCs w:val="16"/>
                </w:rPr>
                <w:t>TS 29.517</w:t>
              </w:r>
              <w:r w:rsidRPr="00BF23B4">
                <w:rPr>
                  <w:iCs/>
                  <w:sz w:val="16"/>
                  <w:szCs w:val="16"/>
                </w:rPr>
                <w:t xml:space="preserve"> [x]</w:t>
              </w:r>
            </w:ins>
          </w:p>
          <w:p w14:paraId="5EED1BAB" w14:textId="77777777" w:rsidR="006229E4" w:rsidRPr="00CD678C" w:rsidRDefault="006229E4">
            <w:pPr>
              <w:pStyle w:val="TAL"/>
              <w:overflowPunct w:val="0"/>
              <w:autoSpaceDE w:val="0"/>
              <w:autoSpaceDN w:val="0"/>
              <w:adjustRightInd w:val="0"/>
              <w:textAlignment w:val="baseline"/>
              <w:rPr>
                <w:ins w:id="506" w:author="Nokia" w:date="2024-09-03T08:29:00Z"/>
                <w:rFonts w:cs="Arial"/>
                <w:sz w:val="16"/>
                <w:szCs w:val="16"/>
              </w:rPr>
            </w:pPr>
            <w:ins w:id="507" w:author="Nokia" w:date="2024-09-03T08:29:00Z">
              <w:r w:rsidRPr="00CD678C">
                <w:rPr>
                  <w:rFonts w:cs="Arial"/>
                  <w:sz w:val="16"/>
                  <w:szCs w:val="16"/>
                </w:rPr>
                <w:t>TS 29.591</w:t>
              </w:r>
              <w:r w:rsidRPr="00BF23B4">
                <w:rPr>
                  <w:iCs/>
                  <w:sz w:val="16"/>
                  <w:szCs w:val="16"/>
                </w:rPr>
                <w:t xml:space="preserve"> [x]</w:t>
              </w:r>
            </w:ins>
          </w:p>
          <w:p w14:paraId="494B6761" w14:textId="77777777" w:rsidR="006229E4" w:rsidRPr="00CD678C" w:rsidRDefault="006229E4">
            <w:pPr>
              <w:pStyle w:val="TAL"/>
              <w:overflowPunct w:val="0"/>
              <w:autoSpaceDE w:val="0"/>
              <w:autoSpaceDN w:val="0"/>
              <w:adjustRightInd w:val="0"/>
              <w:textAlignment w:val="baseline"/>
              <w:rPr>
                <w:ins w:id="508" w:author="Nokia" w:date="2024-09-03T08:29:00Z"/>
                <w:rFonts w:cs="Arial"/>
                <w:sz w:val="16"/>
                <w:szCs w:val="16"/>
              </w:rPr>
            </w:pPr>
            <w:ins w:id="509" w:author="Nokia" w:date="2024-09-03T08:29:00Z">
              <w:r w:rsidRPr="00CD678C">
                <w:rPr>
                  <w:rFonts w:cs="Arial"/>
                  <w:sz w:val="16"/>
                  <w:szCs w:val="16"/>
                </w:rPr>
                <w:t>TS 29.519</w:t>
              </w:r>
              <w:r w:rsidRPr="00BF23B4">
                <w:rPr>
                  <w:iCs/>
                  <w:sz w:val="16"/>
                  <w:szCs w:val="16"/>
                </w:rPr>
                <w:t xml:space="preserve"> [x]</w:t>
              </w:r>
            </w:ins>
          </w:p>
          <w:p w14:paraId="6CC9E288" w14:textId="77777777" w:rsidR="006229E4" w:rsidRPr="00CD678C" w:rsidRDefault="006229E4">
            <w:pPr>
              <w:pStyle w:val="TAL"/>
              <w:overflowPunct w:val="0"/>
              <w:autoSpaceDE w:val="0"/>
              <w:autoSpaceDN w:val="0"/>
              <w:adjustRightInd w:val="0"/>
              <w:textAlignment w:val="baseline"/>
              <w:rPr>
                <w:ins w:id="510" w:author="Nokia" w:date="2024-09-03T08:29:00Z"/>
                <w:rFonts w:cs="Arial"/>
                <w:sz w:val="16"/>
                <w:szCs w:val="16"/>
              </w:rPr>
            </w:pPr>
            <w:ins w:id="511" w:author="Nokia" w:date="2024-09-03T08:29:00Z">
              <w:r w:rsidRPr="00CD678C">
                <w:rPr>
                  <w:rFonts w:cs="Arial"/>
                  <w:sz w:val="16"/>
                  <w:szCs w:val="16"/>
                </w:rPr>
                <w:t>TS 29.520</w:t>
              </w:r>
              <w:r w:rsidRPr="00BF23B4">
                <w:rPr>
                  <w:iCs/>
                  <w:sz w:val="16"/>
                  <w:szCs w:val="16"/>
                </w:rPr>
                <w:t xml:space="preserve"> [x]</w:t>
              </w:r>
            </w:ins>
          </w:p>
          <w:p w14:paraId="180463A2" w14:textId="77777777" w:rsidR="006229E4" w:rsidRPr="00CD678C" w:rsidRDefault="006229E4">
            <w:pPr>
              <w:pStyle w:val="TAL"/>
              <w:overflowPunct w:val="0"/>
              <w:autoSpaceDE w:val="0"/>
              <w:autoSpaceDN w:val="0"/>
              <w:adjustRightInd w:val="0"/>
              <w:textAlignment w:val="baseline"/>
              <w:rPr>
                <w:ins w:id="512" w:author="Nokia" w:date="2024-09-03T08:29:00Z"/>
                <w:rFonts w:cs="Arial"/>
                <w:sz w:val="16"/>
                <w:szCs w:val="16"/>
              </w:rPr>
            </w:pPr>
            <w:ins w:id="513" w:author="Nokia" w:date="2024-09-03T08:29:00Z">
              <w:r w:rsidRPr="00CD678C">
                <w:rPr>
                  <w:rFonts w:cs="Arial"/>
                  <w:sz w:val="16"/>
                  <w:szCs w:val="16"/>
                </w:rPr>
                <w:t>TS 29.521</w:t>
              </w:r>
              <w:r w:rsidRPr="00BF23B4">
                <w:rPr>
                  <w:iCs/>
                  <w:sz w:val="16"/>
                  <w:szCs w:val="16"/>
                </w:rPr>
                <w:t xml:space="preserve"> [x]</w:t>
              </w:r>
            </w:ins>
          </w:p>
          <w:p w14:paraId="7B6F0ACD" w14:textId="77777777" w:rsidR="006229E4" w:rsidRPr="00CD678C" w:rsidRDefault="006229E4">
            <w:pPr>
              <w:pStyle w:val="TAL"/>
              <w:rPr>
                <w:ins w:id="514" w:author="Nokia" w:date="2024-09-03T08:29:00Z"/>
                <w:rFonts w:cs="Arial"/>
                <w:sz w:val="16"/>
                <w:szCs w:val="16"/>
                <w:highlight w:val="red"/>
              </w:rPr>
            </w:pPr>
            <w:ins w:id="515" w:author="Nokia" w:date="2024-09-03T08:29:00Z">
              <w:r w:rsidRPr="00CD678C">
                <w:rPr>
                  <w:rFonts w:cs="Arial"/>
                  <w:sz w:val="16"/>
                  <w:szCs w:val="16"/>
                </w:rPr>
                <w:t>TS 29.522</w:t>
              </w:r>
              <w:r w:rsidRPr="00BF23B4">
                <w:rPr>
                  <w:iCs/>
                  <w:sz w:val="16"/>
                  <w:szCs w:val="16"/>
                </w:rPr>
                <w:t xml:space="preserve"> [x]</w:t>
              </w:r>
            </w:ins>
          </w:p>
        </w:tc>
      </w:tr>
      <w:tr w:rsidR="006229E4" w:rsidRPr="001C13DE" w14:paraId="552E52D0" w14:textId="77777777" w:rsidTr="00834D8E">
        <w:trPr>
          <w:cantSplit/>
          <w:jc w:val="center"/>
          <w:ins w:id="516"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4F4BAECD" w14:textId="77777777" w:rsidR="006229E4" w:rsidRPr="00CD678C" w:rsidRDefault="006229E4">
            <w:pPr>
              <w:pStyle w:val="TAL"/>
              <w:rPr>
                <w:ins w:id="517" w:author="Nokia" w:date="2024-09-03T08:29:00Z"/>
                <w:rFonts w:cs="Arial"/>
                <w:sz w:val="16"/>
                <w:szCs w:val="16"/>
              </w:rPr>
            </w:pPr>
            <w:ins w:id="518" w:author="Nokia" w:date="2024-09-03T08:29:00Z">
              <w:r w:rsidRPr="00CD678C">
                <w:rPr>
                  <w:rFonts w:cs="Arial"/>
                  <w:sz w:val="16"/>
                  <w:szCs w:val="16"/>
                </w:rPr>
                <w:t>990010</w:t>
              </w:r>
            </w:ins>
          </w:p>
        </w:tc>
        <w:tc>
          <w:tcPr>
            <w:tcW w:w="973" w:type="dxa"/>
            <w:tcBorders>
              <w:top w:val="single" w:sz="6" w:space="0" w:color="000000"/>
              <w:left w:val="single" w:sz="6" w:space="0" w:color="000000"/>
              <w:bottom w:val="single" w:sz="6" w:space="0" w:color="000000"/>
              <w:right w:val="single" w:sz="6" w:space="0" w:color="000000"/>
            </w:tcBorders>
          </w:tcPr>
          <w:p w14:paraId="257DD700" w14:textId="77777777" w:rsidR="006229E4" w:rsidRPr="00CD678C" w:rsidRDefault="006229E4">
            <w:pPr>
              <w:pStyle w:val="TAL"/>
              <w:rPr>
                <w:ins w:id="519" w:author="Nokia" w:date="2024-09-03T08:29:00Z"/>
                <w:rFonts w:cs="Arial"/>
                <w:sz w:val="16"/>
                <w:szCs w:val="16"/>
              </w:rPr>
            </w:pPr>
            <w:ins w:id="520" w:author="Nokia" w:date="2024-09-03T08:29: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67ADDD62" w14:textId="77777777" w:rsidR="006229E4" w:rsidRPr="00CD678C" w:rsidRDefault="006229E4">
            <w:pPr>
              <w:pStyle w:val="TAL"/>
              <w:rPr>
                <w:ins w:id="521" w:author="Nokia" w:date="2024-09-03T08:29:00Z"/>
                <w:rFonts w:cs="Arial"/>
                <w:sz w:val="16"/>
                <w:szCs w:val="16"/>
              </w:rPr>
            </w:pPr>
            <w:ins w:id="522" w:author="Nokia" w:date="2024-09-03T08:29:00Z">
              <w:r w:rsidRPr="00CD678C">
                <w:rPr>
                  <w:rFonts w:cs="Arial"/>
                  <w:sz w:val="16"/>
                  <w:szCs w:val="16"/>
                </w:rPr>
                <w:t>CT3 aspects of Enablers for Network Automation for 5G - phase 3</w:t>
              </w:r>
            </w:ins>
          </w:p>
        </w:tc>
        <w:tc>
          <w:tcPr>
            <w:tcW w:w="2228" w:type="dxa"/>
            <w:tcBorders>
              <w:top w:val="single" w:sz="6" w:space="0" w:color="000000"/>
              <w:left w:val="single" w:sz="6" w:space="0" w:color="000000"/>
              <w:bottom w:val="single" w:sz="6" w:space="0" w:color="000000"/>
              <w:right w:val="single" w:sz="6" w:space="0" w:color="000000"/>
            </w:tcBorders>
          </w:tcPr>
          <w:p w14:paraId="1412F642" w14:textId="77777777" w:rsidR="006229E4" w:rsidRPr="00CD678C" w:rsidRDefault="006229E4">
            <w:pPr>
              <w:pStyle w:val="TAL"/>
              <w:rPr>
                <w:ins w:id="523" w:author="Nokia" w:date="2024-09-03T08:29:00Z"/>
                <w:rFonts w:cs="Arial"/>
                <w:sz w:val="16"/>
                <w:szCs w:val="16"/>
              </w:rPr>
            </w:pPr>
            <w:ins w:id="524" w:author="Nokia" w:date="2024-09-03T08:29:00Z">
              <w:r w:rsidRPr="00CD678C">
                <w:rPr>
                  <w:rFonts w:cs="Arial"/>
                  <w:sz w:val="16"/>
                  <w:szCs w:val="16"/>
                </w:rPr>
                <w:t>eNA_Ph3</w:t>
              </w:r>
            </w:ins>
          </w:p>
        </w:tc>
        <w:tc>
          <w:tcPr>
            <w:tcW w:w="2821" w:type="dxa"/>
            <w:tcBorders>
              <w:top w:val="single" w:sz="6" w:space="0" w:color="000000"/>
              <w:left w:val="single" w:sz="6" w:space="0" w:color="000000"/>
              <w:bottom w:val="single" w:sz="6" w:space="0" w:color="000000"/>
              <w:right w:val="single" w:sz="6" w:space="0" w:color="000000"/>
            </w:tcBorders>
          </w:tcPr>
          <w:p w14:paraId="367E0CE8" w14:textId="77777777" w:rsidR="006229E4" w:rsidRPr="00CD678C" w:rsidRDefault="006229E4">
            <w:pPr>
              <w:pStyle w:val="TAL"/>
              <w:rPr>
                <w:ins w:id="525" w:author="Nokia" w:date="2024-09-03T08:29:00Z"/>
                <w:rFonts w:cs="Arial"/>
                <w:sz w:val="16"/>
                <w:szCs w:val="16"/>
              </w:rPr>
            </w:pPr>
            <w:ins w:id="526" w:author="Nokia" w:date="2024-09-03T08:29:00Z">
              <w:r w:rsidRPr="00CD678C">
                <w:rPr>
                  <w:rFonts w:cs="Arial"/>
                  <w:sz w:val="16"/>
                  <w:szCs w:val="16"/>
                </w:rPr>
                <w:fldChar w:fldCharType="begin"/>
              </w:r>
              <w:r w:rsidRPr="00CD678C">
                <w:rPr>
                  <w:rFonts w:cs="Arial"/>
                  <w:sz w:val="16"/>
                  <w:szCs w:val="16"/>
                </w:rPr>
                <w:instrText>HYPERLINK "https://www.3gpp.org/ftp/tsg_ct/tsg_ct/TSGC_103_Maastricht/Docs/CP-240079.zip"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CP-240079</w:t>
              </w:r>
              <w:r w:rsidRPr="00CD678C">
                <w:rPr>
                  <w:rFonts w:cs="Arial"/>
                  <w:sz w:val="16"/>
                  <w:szCs w:val="16"/>
                </w:rPr>
                <w:fldChar w:fldCharType="end"/>
              </w:r>
            </w:ins>
          </w:p>
          <w:p w14:paraId="1CC1EC56" w14:textId="77777777" w:rsidR="006229E4" w:rsidRPr="00CD678C" w:rsidRDefault="006229E4">
            <w:pPr>
              <w:pStyle w:val="TAL"/>
              <w:rPr>
                <w:ins w:id="527"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569460BA" w14:textId="77777777" w:rsidR="006229E4" w:rsidRPr="00CD678C" w:rsidRDefault="006229E4">
            <w:pPr>
              <w:pStyle w:val="TAL"/>
              <w:overflowPunct w:val="0"/>
              <w:autoSpaceDE w:val="0"/>
              <w:autoSpaceDN w:val="0"/>
              <w:adjustRightInd w:val="0"/>
              <w:textAlignment w:val="baseline"/>
              <w:rPr>
                <w:ins w:id="528" w:author="Nokia" w:date="2024-09-03T08:29:00Z"/>
                <w:rFonts w:cs="Arial"/>
                <w:sz w:val="16"/>
                <w:szCs w:val="16"/>
              </w:rPr>
            </w:pPr>
            <w:ins w:id="529" w:author="Nokia" w:date="2024-09-03T08:29:00Z">
              <w:r w:rsidRPr="00CD678C">
                <w:rPr>
                  <w:rFonts w:cs="Arial"/>
                  <w:sz w:val="16"/>
                  <w:szCs w:val="16"/>
                </w:rPr>
                <w:t>TS 29.508</w:t>
              </w:r>
              <w:r w:rsidRPr="00BF23B4">
                <w:rPr>
                  <w:iCs/>
                  <w:sz w:val="16"/>
                  <w:szCs w:val="16"/>
                </w:rPr>
                <w:t xml:space="preserve"> [x]</w:t>
              </w:r>
            </w:ins>
          </w:p>
          <w:p w14:paraId="154FB656" w14:textId="77777777" w:rsidR="006229E4" w:rsidRPr="00CD678C" w:rsidRDefault="006229E4">
            <w:pPr>
              <w:pStyle w:val="TAL"/>
              <w:overflowPunct w:val="0"/>
              <w:autoSpaceDE w:val="0"/>
              <w:autoSpaceDN w:val="0"/>
              <w:adjustRightInd w:val="0"/>
              <w:textAlignment w:val="baseline"/>
              <w:rPr>
                <w:ins w:id="530" w:author="Nokia" w:date="2024-09-03T08:29:00Z"/>
                <w:rFonts w:cs="Arial"/>
                <w:sz w:val="16"/>
                <w:szCs w:val="16"/>
              </w:rPr>
            </w:pPr>
            <w:ins w:id="531" w:author="Nokia" w:date="2024-09-03T08:29:00Z">
              <w:r w:rsidRPr="00CD678C">
                <w:rPr>
                  <w:rFonts w:cs="Arial"/>
                  <w:sz w:val="16"/>
                  <w:szCs w:val="16"/>
                </w:rPr>
                <w:t>TS 29.122</w:t>
              </w:r>
              <w:r w:rsidRPr="00BF23B4">
                <w:rPr>
                  <w:iCs/>
                  <w:sz w:val="16"/>
                  <w:szCs w:val="16"/>
                </w:rPr>
                <w:t xml:space="preserve"> [x]</w:t>
              </w:r>
            </w:ins>
          </w:p>
          <w:p w14:paraId="2E12B0E6" w14:textId="77777777" w:rsidR="006229E4" w:rsidRPr="00CD678C" w:rsidRDefault="006229E4">
            <w:pPr>
              <w:pStyle w:val="TAL"/>
              <w:overflowPunct w:val="0"/>
              <w:autoSpaceDE w:val="0"/>
              <w:autoSpaceDN w:val="0"/>
              <w:adjustRightInd w:val="0"/>
              <w:textAlignment w:val="baseline"/>
              <w:rPr>
                <w:ins w:id="532" w:author="Nokia" w:date="2024-09-03T08:29:00Z"/>
                <w:rFonts w:cs="Arial"/>
                <w:sz w:val="16"/>
                <w:szCs w:val="16"/>
              </w:rPr>
            </w:pPr>
            <w:ins w:id="533" w:author="Nokia" w:date="2024-09-03T08:29:00Z">
              <w:r w:rsidRPr="00CD678C">
                <w:rPr>
                  <w:rFonts w:cs="Arial"/>
                  <w:sz w:val="16"/>
                  <w:szCs w:val="16"/>
                </w:rPr>
                <w:t>TS 29.513</w:t>
              </w:r>
              <w:r w:rsidRPr="00BF23B4">
                <w:rPr>
                  <w:iCs/>
                  <w:sz w:val="16"/>
                  <w:szCs w:val="16"/>
                </w:rPr>
                <w:t xml:space="preserve"> [x]</w:t>
              </w:r>
            </w:ins>
          </w:p>
          <w:p w14:paraId="1E192F1D" w14:textId="77777777" w:rsidR="006229E4" w:rsidRPr="00CD678C" w:rsidRDefault="006229E4">
            <w:pPr>
              <w:pStyle w:val="TAL"/>
              <w:overflowPunct w:val="0"/>
              <w:autoSpaceDE w:val="0"/>
              <w:autoSpaceDN w:val="0"/>
              <w:adjustRightInd w:val="0"/>
              <w:textAlignment w:val="baseline"/>
              <w:rPr>
                <w:ins w:id="534" w:author="Nokia" w:date="2024-09-03T08:29:00Z"/>
                <w:rFonts w:cs="Arial"/>
                <w:sz w:val="16"/>
                <w:szCs w:val="16"/>
              </w:rPr>
            </w:pPr>
            <w:ins w:id="535" w:author="Nokia" w:date="2024-09-03T08:29:00Z">
              <w:r w:rsidRPr="00CD678C">
                <w:rPr>
                  <w:rFonts w:cs="Arial"/>
                  <w:sz w:val="16"/>
                  <w:szCs w:val="16"/>
                </w:rPr>
                <w:t>TS 29.517</w:t>
              </w:r>
              <w:r w:rsidRPr="00BF23B4">
                <w:rPr>
                  <w:iCs/>
                  <w:sz w:val="16"/>
                  <w:szCs w:val="16"/>
                </w:rPr>
                <w:t xml:space="preserve"> [x]</w:t>
              </w:r>
            </w:ins>
          </w:p>
          <w:p w14:paraId="473130EB" w14:textId="77777777" w:rsidR="006229E4" w:rsidRPr="00CD678C" w:rsidRDefault="006229E4">
            <w:pPr>
              <w:pStyle w:val="TAL"/>
              <w:overflowPunct w:val="0"/>
              <w:autoSpaceDE w:val="0"/>
              <w:autoSpaceDN w:val="0"/>
              <w:adjustRightInd w:val="0"/>
              <w:textAlignment w:val="baseline"/>
              <w:rPr>
                <w:ins w:id="536" w:author="Nokia" w:date="2024-09-03T08:29:00Z"/>
                <w:rFonts w:cs="Arial"/>
                <w:sz w:val="16"/>
                <w:szCs w:val="16"/>
              </w:rPr>
            </w:pPr>
            <w:ins w:id="537" w:author="Nokia" w:date="2024-09-03T08:29:00Z">
              <w:r w:rsidRPr="00CD678C">
                <w:rPr>
                  <w:rFonts w:cs="Arial"/>
                  <w:sz w:val="16"/>
                  <w:szCs w:val="16"/>
                </w:rPr>
                <w:t>TS 29.519</w:t>
              </w:r>
              <w:r w:rsidRPr="00BF23B4">
                <w:rPr>
                  <w:iCs/>
                  <w:sz w:val="16"/>
                  <w:szCs w:val="16"/>
                </w:rPr>
                <w:t xml:space="preserve"> [x]</w:t>
              </w:r>
            </w:ins>
          </w:p>
          <w:p w14:paraId="452E88DA" w14:textId="77777777" w:rsidR="006229E4" w:rsidRPr="00CD678C" w:rsidRDefault="006229E4">
            <w:pPr>
              <w:pStyle w:val="TAL"/>
              <w:overflowPunct w:val="0"/>
              <w:autoSpaceDE w:val="0"/>
              <w:autoSpaceDN w:val="0"/>
              <w:adjustRightInd w:val="0"/>
              <w:textAlignment w:val="baseline"/>
              <w:rPr>
                <w:ins w:id="538" w:author="Nokia" w:date="2024-09-03T08:29:00Z"/>
                <w:rFonts w:cs="Arial"/>
                <w:sz w:val="16"/>
                <w:szCs w:val="16"/>
              </w:rPr>
            </w:pPr>
            <w:ins w:id="539" w:author="Nokia" w:date="2024-09-03T08:29:00Z">
              <w:r w:rsidRPr="00CD678C">
                <w:rPr>
                  <w:rFonts w:cs="Arial"/>
                  <w:sz w:val="16"/>
                  <w:szCs w:val="16"/>
                </w:rPr>
                <w:t>TS 29.520</w:t>
              </w:r>
              <w:r w:rsidRPr="00BF23B4">
                <w:rPr>
                  <w:iCs/>
                  <w:sz w:val="16"/>
                  <w:szCs w:val="16"/>
                </w:rPr>
                <w:t xml:space="preserve"> [x]</w:t>
              </w:r>
            </w:ins>
          </w:p>
          <w:p w14:paraId="2544F91A" w14:textId="77777777" w:rsidR="006229E4" w:rsidRPr="00CD678C" w:rsidRDefault="006229E4">
            <w:pPr>
              <w:pStyle w:val="TAL"/>
              <w:overflowPunct w:val="0"/>
              <w:autoSpaceDE w:val="0"/>
              <w:autoSpaceDN w:val="0"/>
              <w:adjustRightInd w:val="0"/>
              <w:textAlignment w:val="baseline"/>
              <w:rPr>
                <w:ins w:id="540" w:author="Nokia" w:date="2024-09-03T08:29:00Z"/>
                <w:rFonts w:cs="Arial"/>
                <w:sz w:val="16"/>
                <w:szCs w:val="16"/>
              </w:rPr>
            </w:pPr>
            <w:ins w:id="541" w:author="Nokia" w:date="2024-09-03T08:29:00Z">
              <w:r w:rsidRPr="00CD678C">
                <w:rPr>
                  <w:rFonts w:cs="Arial"/>
                  <w:sz w:val="16"/>
                  <w:szCs w:val="16"/>
                </w:rPr>
                <w:t>TS 29.522</w:t>
              </w:r>
              <w:r w:rsidRPr="00BF23B4">
                <w:rPr>
                  <w:iCs/>
                  <w:sz w:val="16"/>
                  <w:szCs w:val="16"/>
                </w:rPr>
                <w:t xml:space="preserve"> [x]</w:t>
              </w:r>
            </w:ins>
          </w:p>
          <w:p w14:paraId="62150F1E" w14:textId="77777777" w:rsidR="006229E4" w:rsidRPr="00CD678C" w:rsidRDefault="006229E4">
            <w:pPr>
              <w:pStyle w:val="TAL"/>
              <w:overflowPunct w:val="0"/>
              <w:autoSpaceDE w:val="0"/>
              <w:autoSpaceDN w:val="0"/>
              <w:adjustRightInd w:val="0"/>
              <w:textAlignment w:val="baseline"/>
              <w:rPr>
                <w:ins w:id="542" w:author="Nokia" w:date="2024-09-03T08:29:00Z"/>
                <w:rFonts w:cs="Arial"/>
                <w:sz w:val="16"/>
                <w:szCs w:val="16"/>
              </w:rPr>
            </w:pPr>
            <w:ins w:id="543" w:author="Nokia" w:date="2024-09-03T08:29:00Z">
              <w:r w:rsidRPr="00CD678C">
                <w:rPr>
                  <w:rFonts w:cs="Arial"/>
                  <w:sz w:val="16"/>
                  <w:szCs w:val="16"/>
                </w:rPr>
                <w:t>TS 29.523</w:t>
              </w:r>
              <w:r w:rsidRPr="00BF23B4">
                <w:rPr>
                  <w:iCs/>
                  <w:sz w:val="16"/>
                  <w:szCs w:val="16"/>
                </w:rPr>
                <w:t xml:space="preserve"> [x]</w:t>
              </w:r>
            </w:ins>
          </w:p>
          <w:p w14:paraId="5CF1E656" w14:textId="77777777" w:rsidR="006229E4" w:rsidRPr="00CD678C" w:rsidRDefault="006229E4">
            <w:pPr>
              <w:pStyle w:val="TAL"/>
              <w:overflowPunct w:val="0"/>
              <w:autoSpaceDE w:val="0"/>
              <w:autoSpaceDN w:val="0"/>
              <w:adjustRightInd w:val="0"/>
              <w:textAlignment w:val="baseline"/>
              <w:rPr>
                <w:ins w:id="544" w:author="Nokia" w:date="2024-09-03T08:29:00Z"/>
                <w:rFonts w:cs="Arial"/>
                <w:sz w:val="16"/>
                <w:szCs w:val="16"/>
              </w:rPr>
            </w:pPr>
            <w:ins w:id="545" w:author="Nokia" w:date="2024-09-03T08:29:00Z">
              <w:r w:rsidRPr="00CD678C">
                <w:rPr>
                  <w:rFonts w:cs="Arial"/>
                  <w:sz w:val="16"/>
                  <w:szCs w:val="16"/>
                </w:rPr>
                <w:t>TS 29.525</w:t>
              </w:r>
              <w:r w:rsidRPr="00BF23B4">
                <w:rPr>
                  <w:iCs/>
                  <w:sz w:val="16"/>
                  <w:szCs w:val="16"/>
                </w:rPr>
                <w:t xml:space="preserve"> [x]</w:t>
              </w:r>
            </w:ins>
          </w:p>
          <w:p w14:paraId="471E556C" w14:textId="77777777" w:rsidR="006229E4" w:rsidRPr="00CD678C" w:rsidRDefault="006229E4">
            <w:pPr>
              <w:pStyle w:val="TAL"/>
              <w:overflowPunct w:val="0"/>
              <w:autoSpaceDE w:val="0"/>
              <w:autoSpaceDN w:val="0"/>
              <w:adjustRightInd w:val="0"/>
              <w:textAlignment w:val="baseline"/>
              <w:rPr>
                <w:ins w:id="546" w:author="Nokia" w:date="2024-09-03T08:29:00Z"/>
                <w:rFonts w:cs="Arial"/>
                <w:sz w:val="16"/>
                <w:szCs w:val="16"/>
              </w:rPr>
            </w:pPr>
            <w:ins w:id="547" w:author="Nokia" w:date="2024-09-03T08:29:00Z">
              <w:r w:rsidRPr="00CD678C">
                <w:rPr>
                  <w:rFonts w:cs="Arial"/>
                  <w:sz w:val="16"/>
                  <w:szCs w:val="16"/>
                </w:rPr>
                <w:t>TS 29.551</w:t>
              </w:r>
              <w:r w:rsidRPr="00BF23B4">
                <w:rPr>
                  <w:iCs/>
                  <w:sz w:val="16"/>
                  <w:szCs w:val="16"/>
                </w:rPr>
                <w:t xml:space="preserve"> [x]</w:t>
              </w:r>
            </w:ins>
          </w:p>
          <w:p w14:paraId="71BFE473" w14:textId="77777777" w:rsidR="006229E4" w:rsidRPr="00CD678C" w:rsidRDefault="006229E4">
            <w:pPr>
              <w:pStyle w:val="TAL"/>
              <w:overflowPunct w:val="0"/>
              <w:autoSpaceDE w:val="0"/>
              <w:autoSpaceDN w:val="0"/>
              <w:adjustRightInd w:val="0"/>
              <w:textAlignment w:val="baseline"/>
              <w:rPr>
                <w:ins w:id="548" w:author="Nokia" w:date="2024-09-03T08:29:00Z"/>
                <w:rFonts w:cs="Arial"/>
                <w:sz w:val="16"/>
                <w:szCs w:val="16"/>
              </w:rPr>
            </w:pPr>
            <w:ins w:id="549" w:author="Nokia" w:date="2024-09-03T08:29:00Z">
              <w:r w:rsidRPr="00CD678C">
                <w:rPr>
                  <w:rFonts w:cs="Arial"/>
                  <w:sz w:val="16"/>
                  <w:szCs w:val="16"/>
                </w:rPr>
                <w:t>TS 29.552</w:t>
              </w:r>
              <w:r w:rsidRPr="00BF23B4">
                <w:rPr>
                  <w:iCs/>
                  <w:sz w:val="16"/>
                  <w:szCs w:val="16"/>
                </w:rPr>
                <w:t xml:space="preserve"> [x]</w:t>
              </w:r>
            </w:ins>
          </w:p>
          <w:p w14:paraId="69AC1645" w14:textId="77777777" w:rsidR="006229E4" w:rsidRPr="00CD678C" w:rsidRDefault="006229E4">
            <w:pPr>
              <w:pStyle w:val="TAL"/>
              <w:overflowPunct w:val="0"/>
              <w:autoSpaceDE w:val="0"/>
              <w:autoSpaceDN w:val="0"/>
              <w:adjustRightInd w:val="0"/>
              <w:textAlignment w:val="baseline"/>
              <w:rPr>
                <w:ins w:id="550" w:author="Nokia" w:date="2024-09-03T08:29:00Z"/>
                <w:rFonts w:cs="Arial"/>
                <w:sz w:val="16"/>
                <w:szCs w:val="16"/>
              </w:rPr>
            </w:pPr>
            <w:ins w:id="551" w:author="Nokia" w:date="2024-09-03T08:29:00Z">
              <w:r w:rsidRPr="00CD678C">
                <w:rPr>
                  <w:rFonts w:cs="Arial"/>
                  <w:sz w:val="16"/>
                  <w:szCs w:val="16"/>
                </w:rPr>
                <w:t>TS 29.574</w:t>
              </w:r>
              <w:r w:rsidRPr="00BF23B4">
                <w:rPr>
                  <w:iCs/>
                  <w:sz w:val="16"/>
                  <w:szCs w:val="16"/>
                </w:rPr>
                <w:t xml:space="preserve"> [x]</w:t>
              </w:r>
            </w:ins>
          </w:p>
          <w:p w14:paraId="09DF5712" w14:textId="77777777" w:rsidR="006229E4" w:rsidRPr="00CD678C" w:rsidRDefault="006229E4">
            <w:pPr>
              <w:pStyle w:val="TAL"/>
              <w:overflowPunct w:val="0"/>
              <w:autoSpaceDE w:val="0"/>
              <w:autoSpaceDN w:val="0"/>
              <w:adjustRightInd w:val="0"/>
              <w:textAlignment w:val="baseline"/>
              <w:rPr>
                <w:ins w:id="552" w:author="Nokia" w:date="2024-09-03T08:29:00Z"/>
                <w:rFonts w:cs="Arial"/>
                <w:sz w:val="16"/>
                <w:szCs w:val="16"/>
              </w:rPr>
            </w:pPr>
            <w:ins w:id="553" w:author="Nokia" w:date="2024-09-03T08:29:00Z">
              <w:r w:rsidRPr="00CD678C">
                <w:rPr>
                  <w:rFonts w:cs="Arial"/>
                  <w:sz w:val="16"/>
                  <w:szCs w:val="16"/>
                </w:rPr>
                <w:t>TS 29.575</w:t>
              </w:r>
              <w:r w:rsidRPr="00BF23B4">
                <w:rPr>
                  <w:iCs/>
                  <w:sz w:val="16"/>
                  <w:szCs w:val="16"/>
                </w:rPr>
                <w:t xml:space="preserve"> [x]</w:t>
              </w:r>
            </w:ins>
          </w:p>
          <w:p w14:paraId="581C06A2" w14:textId="77777777" w:rsidR="006229E4" w:rsidRPr="00CD678C" w:rsidRDefault="006229E4">
            <w:pPr>
              <w:pStyle w:val="TAL"/>
              <w:overflowPunct w:val="0"/>
              <w:autoSpaceDE w:val="0"/>
              <w:autoSpaceDN w:val="0"/>
              <w:adjustRightInd w:val="0"/>
              <w:textAlignment w:val="baseline"/>
              <w:rPr>
                <w:ins w:id="554" w:author="Nokia" w:date="2024-09-03T08:29:00Z"/>
                <w:rFonts w:cs="Arial"/>
                <w:sz w:val="16"/>
                <w:szCs w:val="16"/>
              </w:rPr>
            </w:pPr>
            <w:ins w:id="555" w:author="Nokia" w:date="2024-09-03T08:29:00Z">
              <w:r w:rsidRPr="00CD678C">
                <w:rPr>
                  <w:rFonts w:cs="Arial"/>
                  <w:sz w:val="16"/>
                  <w:szCs w:val="16"/>
                </w:rPr>
                <w:t>TS 29.576</w:t>
              </w:r>
              <w:r w:rsidRPr="00BF23B4">
                <w:rPr>
                  <w:iCs/>
                  <w:sz w:val="16"/>
                  <w:szCs w:val="16"/>
                </w:rPr>
                <w:t xml:space="preserve"> [x]</w:t>
              </w:r>
            </w:ins>
          </w:p>
          <w:p w14:paraId="46375E6D" w14:textId="77777777" w:rsidR="006229E4" w:rsidRPr="00CD678C" w:rsidRDefault="006229E4">
            <w:pPr>
              <w:pStyle w:val="TAL"/>
              <w:rPr>
                <w:ins w:id="556" w:author="Nokia" w:date="2024-09-03T08:29:00Z"/>
                <w:rFonts w:cs="Arial"/>
                <w:sz w:val="16"/>
                <w:szCs w:val="16"/>
              </w:rPr>
            </w:pPr>
            <w:ins w:id="557" w:author="Nokia" w:date="2024-09-03T08:29:00Z">
              <w:r w:rsidRPr="00CD678C">
                <w:rPr>
                  <w:rFonts w:cs="Arial"/>
                  <w:sz w:val="16"/>
                  <w:szCs w:val="16"/>
                </w:rPr>
                <w:t>TS 29.591</w:t>
              </w:r>
              <w:r w:rsidRPr="00BF23B4">
                <w:rPr>
                  <w:iCs/>
                  <w:sz w:val="16"/>
                  <w:szCs w:val="16"/>
                </w:rPr>
                <w:t xml:space="preserve"> [x]</w:t>
              </w:r>
            </w:ins>
          </w:p>
        </w:tc>
      </w:tr>
      <w:tr w:rsidR="00EF2DAF" w:rsidRPr="00CD678C" w14:paraId="1537CA07" w14:textId="77777777" w:rsidTr="00834D8E">
        <w:trPr>
          <w:cantSplit/>
          <w:jc w:val="center"/>
          <w:ins w:id="558" w:author="Nokia" w:date="2024-09-03T08:29:00Z"/>
        </w:trPr>
        <w:tc>
          <w:tcPr>
            <w:tcW w:w="855" w:type="dxa"/>
            <w:shd w:val="clear" w:color="auto" w:fill="DAE9F7"/>
          </w:tcPr>
          <w:p w14:paraId="6D2BDFE2" w14:textId="77777777" w:rsidR="006229E4" w:rsidRPr="00CD678C" w:rsidRDefault="006229E4">
            <w:pPr>
              <w:pStyle w:val="TAL"/>
              <w:rPr>
                <w:ins w:id="559" w:author="Nokia" w:date="2024-09-03T08:29:00Z"/>
                <w:rFonts w:cs="Arial"/>
                <w:sz w:val="16"/>
                <w:szCs w:val="16"/>
              </w:rPr>
            </w:pPr>
            <w:ins w:id="560" w:author="Nokia" w:date="2024-09-03T08:29:00Z">
              <w:r w:rsidRPr="00CD678C">
                <w:rPr>
                  <w:rFonts w:cs="Arial"/>
                  <w:sz w:val="16"/>
                  <w:szCs w:val="16"/>
                </w:rPr>
                <w:t>CT4</w:t>
              </w:r>
            </w:ins>
          </w:p>
        </w:tc>
        <w:tc>
          <w:tcPr>
            <w:tcW w:w="973" w:type="dxa"/>
            <w:shd w:val="clear" w:color="auto" w:fill="DAE9F7"/>
          </w:tcPr>
          <w:p w14:paraId="4738D7A3" w14:textId="77777777" w:rsidR="006229E4" w:rsidRPr="00CD678C" w:rsidRDefault="006229E4">
            <w:pPr>
              <w:pStyle w:val="TAL"/>
              <w:rPr>
                <w:ins w:id="561" w:author="Nokia" w:date="2024-09-03T08:29:00Z"/>
                <w:rFonts w:cs="Arial"/>
                <w:sz w:val="16"/>
                <w:szCs w:val="16"/>
              </w:rPr>
            </w:pPr>
          </w:p>
        </w:tc>
        <w:tc>
          <w:tcPr>
            <w:tcW w:w="1908" w:type="dxa"/>
            <w:shd w:val="clear" w:color="auto" w:fill="DAE9F7"/>
          </w:tcPr>
          <w:p w14:paraId="6AB56FD7" w14:textId="77777777" w:rsidR="006229E4" w:rsidRPr="00CD678C" w:rsidRDefault="006229E4">
            <w:pPr>
              <w:pStyle w:val="TAL"/>
              <w:rPr>
                <w:ins w:id="562" w:author="Nokia" w:date="2024-09-03T08:29:00Z"/>
                <w:rFonts w:cs="Arial"/>
                <w:sz w:val="16"/>
                <w:szCs w:val="16"/>
              </w:rPr>
            </w:pPr>
          </w:p>
        </w:tc>
        <w:tc>
          <w:tcPr>
            <w:tcW w:w="2228" w:type="dxa"/>
            <w:shd w:val="clear" w:color="auto" w:fill="DAE9F7"/>
          </w:tcPr>
          <w:p w14:paraId="4D906CF6" w14:textId="77777777" w:rsidR="006229E4" w:rsidRPr="00CD678C" w:rsidRDefault="006229E4">
            <w:pPr>
              <w:pStyle w:val="TAL"/>
              <w:rPr>
                <w:ins w:id="563" w:author="Nokia" w:date="2024-09-03T08:29:00Z"/>
                <w:rFonts w:cs="Arial"/>
                <w:sz w:val="16"/>
                <w:szCs w:val="16"/>
              </w:rPr>
            </w:pPr>
          </w:p>
        </w:tc>
        <w:tc>
          <w:tcPr>
            <w:tcW w:w="2821" w:type="dxa"/>
            <w:shd w:val="clear" w:color="auto" w:fill="DAE9F7"/>
          </w:tcPr>
          <w:p w14:paraId="38B0FBC0" w14:textId="77777777" w:rsidR="006229E4" w:rsidRPr="00CD678C" w:rsidRDefault="006229E4">
            <w:pPr>
              <w:pStyle w:val="TAL"/>
              <w:rPr>
                <w:ins w:id="564" w:author="Nokia" w:date="2024-09-03T08:29:00Z"/>
                <w:rFonts w:cs="Arial"/>
                <w:sz w:val="16"/>
                <w:szCs w:val="16"/>
              </w:rPr>
            </w:pPr>
          </w:p>
        </w:tc>
        <w:tc>
          <w:tcPr>
            <w:tcW w:w="2127" w:type="dxa"/>
            <w:shd w:val="clear" w:color="auto" w:fill="DAE9F7"/>
          </w:tcPr>
          <w:p w14:paraId="78B6BB2E" w14:textId="77777777" w:rsidR="006229E4" w:rsidRPr="00CD678C" w:rsidRDefault="006229E4">
            <w:pPr>
              <w:pStyle w:val="TAL"/>
              <w:rPr>
                <w:ins w:id="565" w:author="Nokia" w:date="2024-09-03T08:29:00Z"/>
                <w:rFonts w:cs="Arial"/>
                <w:sz w:val="16"/>
                <w:szCs w:val="16"/>
              </w:rPr>
            </w:pPr>
          </w:p>
        </w:tc>
      </w:tr>
      <w:tr w:rsidR="006229E4" w:rsidRPr="00CD678C" w14:paraId="463305DC" w14:textId="77777777" w:rsidTr="00834D8E">
        <w:trPr>
          <w:cantSplit/>
          <w:jc w:val="center"/>
          <w:ins w:id="566"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184E1AD4" w14:textId="77777777" w:rsidR="006229E4" w:rsidRPr="00CD678C" w:rsidRDefault="006229E4">
            <w:pPr>
              <w:pStyle w:val="TAL"/>
              <w:rPr>
                <w:ins w:id="567" w:author="Nokia" w:date="2024-09-03T08:29:00Z"/>
                <w:rFonts w:cs="Arial"/>
                <w:sz w:val="16"/>
                <w:szCs w:val="16"/>
              </w:rPr>
            </w:pPr>
            <w:ins w:id="568" w:author="Nokia" w:date="2024-09-03T08:29:00Z">
              <w:r w:rsidRPr="00CD678C">
                <w:rPr>
                  <w:rFonts w:cs="Arial"/>
                  <w:sz w:val="16"/>
                  <w:szCs w:val="16"/>
                </w:rPr>
                <w:t>990008</w:t>
              </w:r>
            </w:ins>
          </w:p>
        </w:tc>
        <w:tc>
          <w:tcPr>
            <w:tcW w:w="973" w:type="dxa"/>
            <w:tcBorders>
              <w:top w:val="single" w:sz="6" w:space="0" w:color="000000"/>
              <w:left w:val="single" w:sz="6" w:space="0" w:color="000000"/>
              <w:bottom w:val="single" w:sz="6" w:space="0" w:color="000000"/>
              <w:right w:val="single" w:sz="6" w:space="0" w:color="000000"/>
            </w:tcBorders>
          </w:tcPr>
          <w:p w14:paraId="0767F7E8" w14:textId="77777777" w:rsidR="006229E4" w:rsidRPr="00CD678C" w:rsidRDefault="006229E4">
            <w:pPr>
              <w:pStyle w:val="TAL"/>
              <w:rPr>
                <w:ins w:id="569" w:author="Nokia" w:date="2024-09-03T08:29:00Z"/>
                <w:rFonts w:cs="Arial"/>
                <w:sz w:val="16"/>
                <w:szCs w:val="16"/>
              </w:rPr>
            </w:pPr>
            <w:ins w:id="570" w:author="Nokia" w:date="2024-09-03T08:29: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3A9E3E4C" w14:textId="77777777" w:rsidR="006229E4" w:rsidRPr="00CD678C" w:rsidRDefault="006229E4">
            <w:pPr>
              <w:pStyle w:val="TAL"/>
              <w:rPr>
                <w:ins w:id="571" w:author="Nokia" w:date="2024-09-03T08:29:00Z"/>
                <w:rFonts w:cs="Arial"/>
                <w:sz w:val="16"/>
                <w:szCs w:val="16"/>
              </w:rPr>
            </w:pPr>
            <w:ins w:id="572" w:author="Nokia" w:date="2024-09-03T08:29:00Z">
              <w:r w:rsidRPr="00CD678C">
                <w:rPr>
                  <w:rFonts w:cs="Arial"/>
                  <w:sz w:val="16"/>
                  <w:szCs w:val="16"/>
                </w:rPr>
                <w:t>CT4 aspects of AIML</w:t>
              </w:r>
            </w:ins>
          </w:p>
        </w:tc>
        <w:tc>
          <w:tcPr>
            <w:tcW w:w="2228" w:type="dxa"/>
            <w:tcBorders>
              <w:top w:val="single" w:sz="6" w:space="0" w:color="000000"/>
              <w:left w:val="single" w:sz="6" w:space="0" w:color="000000"/>
              <w:bottom w:val="single" w:sz="6" w:space="0" w:color="000000"/>
              <w:right w:val="single" w:sz="6" w:space="0" w:color="000000"/>
            </w:tcBorders>
          </w:tcPr>
          <w:p w14:paraId="63C8BA3B" w14:textId="77777777" w:rsidR="006229E4" w:rsidRPr="00CD678C" w:rsidRDefault="006229E4">
            <w:pPr>
              <w:pStyle w:val="TAL"/>
              <w:rPr>
                <w:ins w:id="573" w:author="Nokia" w:date="2024-09-03T08:29:00Z"/>
                <w:rFonts w:cs="Arial"/>
                <w:sz w:val="16"/>
                <w:szCs w:val="16"/>
              </w:rPr>
            </w:pPr>
            <w:ins w:id="574" w:author="Nokia" w:date="2024-09-03T08:29:00Z">
              <w:r w:rsidRPr="00CD678C">
                <w:rPr>
                  <w:rFonts w:cs="Arial"/>
                  <w:sz w:val="16"/>
                  <w:szCs w:val="16"/>
                </w:rPr>
                <w:t>Rel-18 CT4 aspects of AI/ML</w:t>
              </w:r>
            </w:ins>
          </w:p>
        </w:tc>
        <w:tc>
          <w:tcPr>
            <w:tcW w:w="2821" w:type="dxa"/>
            <w:tcBorders>
              <w:top w:val="single" w:sz="6" w:space="0" w:color="000000"/>
              <w:left w:val="single" w:sz="6" w:space="0" w:color="000000"/>
              <w:bottom w:val="single" w:sz="6" w:space="0" w:color="000000"/>
              <w:right w:val="single" w:sz="6" w:space="0" w:color="000000"/>
            </w:tcBorders>
          </w:tcPr>
          <w:p w14:paraId="269D545C" w14:textId="77777777" w:rsidR="006229E4" w:rsidRPr="00CD678C" w:rsidRDefault="006229E4">
            <w:pPr>
              <w:pStyle w:val="TAL"/>
              <w:rPr>
                <w:ins w:id="575" w:author="Nokia" w:date="2024-09-03T08:29:00Z"/>
                <w:rFonts w:cs="Arial"/>
                <w:sz w:val="16"/>
                <w:szCs w:val="16"/>
              </w:rPr>
            </w:pPr>
            <w:ins w:id="576" w:author="Nokia" w:date="2024-09-03T08:29:00Z">
              <w:r w:rsidRPr="00CD678C">
                <w:rPr>
                  <w:rFonts w:cs="Arial"/>
                  <w:sz w:val="16"/>
                  <w:szCs w:val="16"/>
                </w:rPr>
                <w:fldChar w:fldCharType="begin"/>
              </w:r>
              <w:r w:rsidRPr="00CD678C">
                <w:rPr>
                  <w:rFonts w:cs="Arial"/>
                  <w:sz w:val="16"/>
                  <w:szCs w:val="16"/>
                </w:rPr>
                <w:instrText>HYPERLINK "https://www.3gpp.org/ftp/tsg_ct/TSG_CT/TSGC_99_Rotterdam/Docs/CP-230329.zip"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CP-230329</w:t>
              </w:r>
              <w:r w:rsidRPr="00CD678C">
                <w:rPr>
                  <w:rFonts w:cs="Arial"/>
                  <w:sz w:val="16"/>
                  <w:szCs w:val="16"/>
                </w:rPr>
                <w:fldChar w:fldCharType="end"/>
              </w:r>
            </w:ins>
          </w:p>
          <w:p w14:paraId="7CBA089D" w14:textId="77777777" w:rsidR="006229E4" w:rsidRPr="00CD678C" w:rsidRDefault="006229E4">
            <w:pPr>
              <w:pStyle w:val="TAL"/>
              <w:rPr>
                <w:ins w:id="577"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07E95BE9" w14:textId="77777777" w:rsidR="006229E4" w:rsidRPr="00CD678C" w:rsidRDefault="006229E4">
            <w:pPr>
              <w:pStyle w:val="TAL"/>
              <w:overflowPunct w:val="0"/>
              <w:autoSpaceDE w:val="0"/>
              <w:autoSpaceDN w:val="0"/>
              <w:adjustRightInd w:val="0"/>
              <w:textAlignment w:val="baseline"/>
              <w:rPr>
                <w:ins w:id="578" w:author="Nokia" w:date="2024-09-03T08:29:00Z"/>
                <w:rFonts w:cs="Arial"/>
                <w:sz w:val="16"/>
                <w:szCs w:val="16"/>
              </w:rPr>
            </w:pPr>
            <w:ins w:id="579" w:author="Nokia" w:date="2024-09-03T08:29:00Z">
              <w:r w:rsidRPr="00CD678C">
                <w:rPr>
                  <w:rFonts w:cs="Arial"/>
                  <w:sz w:val="16"/>
                  <w:szCs w:val="16"/>
                </w:rPr>
                <w:t>TS 29.503</w:t>
              </w:r>
              <w:r w:rsidRPr="00BF23B4">
                <w:rPr>
                  <w:iCs/>
                  <w:sz w:val="16"/>
                  <w:szCs w:val="16"/>
                </w:rPr>
                <w:t xml:space="preserve"> [x]</w:t>
              </w:r>
            </w:ins>
          </w:p>
          <w:p w14:paraId="1E77AA46" w14:textId="77777777" w:rsidR="006229E4" w:rsidRPr="00CD678C" w:rsidRDefault="006229E4">
            <w:pPr>
              <w:pStyle w:val="TAL"/>
              <w:overflowPunct w:val="0"/>
              <w:autoSpaceDE w:val="0"/>
              <w:autoSpaceDN w:val="0"/>
              <w:adjustRightInd w:val="0"/>
              <w:textAlignment w:val="baseline"/>
              <w:rPr>
                <w:ins w:id="580" w:author="Nokia" w:date="2024-09-03T08:29:00Z"/>
                <w:rFonts w:cs="Arial"/>
                <w:sz w:val="16"/>
                <w:szCs w:val="16"/>
              </w:rPr>
            </w:pPr>
            <w:ins w:id="581" w:author="Nokia" w:date="2024-09-03T08:29:00Z">
              <w:r w:rsidRPr="00CD678C">
                <w:rPr>
                  <w:rFonts w:cs="Arial"/>
                  <w:sz w:val="16"/>
                  <w:szCs w:val="16"/>
                </w:rPr>
                <w:t>TS 29.504</w:t>
              </w:r>
              <w:r w:rsidRPr="00BF23B4">
                <w:rPr>
                  <w:iCs/>
                  <w:sz w:val="16"/>
                  <w:szCs w:val="16"/>
                </w:rPr>
                <w:t xml:space="preserve"> [x]</w:t>
              </w:r>
            </w:ins>
          </w:p>
          <w:p w14:paraId="6FCC14D8" w14:textId="77777777" w:rsidR="006229E4" w:rsidRPr="00CD678C" w:rsidRDefault="006229E4">
            <w:pPr>
              <w:pStyle w:val="TAL"/>
              <w:overflowPunct w:val="0"/>
              <w:autoSpaceDE w:val="0"/>
              <w:autoSpaceDN w:val="0"/>
              <w:adjustRightInd w:val="0"/>
              <w:textAlignment w:val="baseline"/>
              <w:rPr>
                <w:ins w:id="582" w:author="Nokia" w:date="2024-09-03T08:29:00Z"/>
                <w:rFonts w:cs="Arial"/>
                <w:sz w:val="16"/>
                <w:szCs w:val="16"/>
              </w:rPr>
            </w:pPr>
            <w:ins w:id="583" w:author="Nokia" w:date="2024-09-03T08:29:00Z">
              <w:r w:rsidRPr="00CD678C">
                <w:rPr>
                  <w:rFonts w:cs="Arial"/>
                  <w:sz w:val="16"/>
                  <w:szCs w:val="16"/>
                </w:rPr>
                <w:t>TS 29.505</w:t>
              </w:r>
              <w:r w:rsidRPr="00BF23B4">
                <w:rPr>
                  <w:iCs/>
                  <w:sz w:val="16"/>
                  <w:szCs w:val="16"/>
                </w:rPr>
                <w:t xml:space="preserve"> [x]</w:t>
              </w:r>
            </w:ins>
          </w:p>
          <w:p w14:paraId="0348A55F" w14:textId="77777777" w:rsidR="006229E4" w:rsidRPr="00CD678C" w:rsidRDefault="006229E4">
            <w:pPr>
              <w:pStyle w:val="TAL"/>
              <w:overflowPunct w:val="0"/>
              <w:autoSpaceDE w:val="0"/>
              <w:autoSpaceDN w:val="0"/>
              <w:adjustRightInd w:val="0"/>
              <w:textAlignment w:val="baseline"/>
              <w:rPr>
                <w:ins w:id="584" w:author="Nokia" w:date="2024-09-03T08:29:00Z"/>
                <w:rFonts w:cs="Arial"/>
                <w:sz w:val="16"/>
                <w:szCs w:val="16"/>
              </w:rPr>
            </w:pPr>
            <w:ins w:id="585" w:author="Nokia" w:date="2024-09-03T08:29:00Z">
              <w:r w:rsidRPr="00CD678C">
                <w:rPr>
                  <w:rFonts w:cs="Arial"/>
                  <w:sz w:val="16"/>
                  <w:szCs w:val="16"/>
                </w:rPr>
                <w:t>TS 29.510</w:t>
              </w:r>
              <w:r w:rsidRPr="00BF23B4">
                <w:rPr>
                  <w:iCs/>
                  <w:sz w:val="16"/>
                  <w:szCs w:val="16"/>
                </w:rPr>
                <w:t xml:space="preserve"> [x]</w:t>
              </w:r>
            </w:ins>
          </w:p>
          <w:p w14:paraId="14FCED94" w14:textId="77777777" w:rsidR="006229E4" w:rsidRPr="00CD678C" w:rsidRDefault="006229E4">
            <w:pPr>
              <w:pStyle w:val="TAL"/>
              <w:rPr>
                <w:ins w:id="586" w:author="Nokia" w:date="2024-09-03T08:29:00Z"/>
                <w:rFonts w:cs="Arial"/>
                <w:sz w:val="16"/>
                <w:szCs w:val="16"/>
              </w:rPr>
            </w:pPr>
            <w:ins w:id="587" w:author="Nokia" w:date="2024-09-03T08:29:00Z">
              <w:r w:rsidRPr="00CD678C">
                <w:rPr>
                  <w:rFonts w:cs="Arial"/>
                  <w:sz w:val="16"/>
                  <w:szCs w:val="16"/>
                </w:rPr>
                <w:t>TS 29.564</w:t>
              </w:r>
              <w:r w:rsidRPr="00BF23B4">
                <w:rPr>
                  <w:iCs/>
                  <w:sz w:val="16"/>
                  <w:szCs w:val="16"/>
                </w:rPr>
                <w:t xml:space="preserve"> [x]</w:t>
              </w:r>
            </w:ins>
          </w:p>
        </w:tc>
      </w:tr>
      <w:tr w:rsidR="006229E4" w:rsidRPr="00CD678C" w14:paraId="2F3FDECF" w14:textId="77777777" w:rsidTr="00834D8E">
        <w:trPr>
          <w:cantSplit/>
          <w:jc w:val="center"/>
          <w:ins w:id="588"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2E749127" w14:textId="77777777" w:rsidR="006229E4" w:rsidRPr="00CD678C" w:rsidRDefault="006229E4">
            <w:pPr>
              <w:pStyle w:val="TAL"/>
              <w:rPr>
                <w:ins w:id="589" w:author="Nokia" w:date="2024-09-03T08:29:00Z"/>
                <w:rFonts w:cs="Arial"/>
                <w:sz w:val="16"/>
                <w:szCs w:val="16"/>
              </w:rPr>
            </w:pPr>
            <w:ins w:id="590" w:author="Nokia" w:date="2024-09-03T08:29:00Z">
              <w:r w:rsidRPr="00CD678C">
                <w:rPr>
                  <w:rFonts w:cs="Arial"/>
                  <w:sz w:val="16"/>
                  <w:szCs w:val="16"/>
                </w:rPr>
                <w:t>990010</w:t>
              </w:r>
            </w:ins>
          </w:p>
        </w:tc>
        <w:tc>
          <w:tcPr>
            <w:tcW w:w="973" w:type="dxa"/>
            <w:tcBorders>
              <w:top w:val="single" w:sz="6" w:space="0" w:color="000000"/>
              <w:left w:val="single" w:sz="6" w:space="0" w:color="000000"/>
              <w:bottom w:val="single" w:sz="6" w:space="0" w:color="000000"/>
              <w:right w:val="single" w:sz="6" w:space="0" w:color="000000"/>
            </w:tcBorders>
          </w:tcPr>
          <w:p w14:paraId="48F162E7" w14:textId="77777777" w:rsidR="006229E4" w:rsidRPr="00CD678C" w:rsidRDefault="006229E4">
            <w:pPr>
              <w:pStyle w:val="TAL"/>
              <w:rPr>
                <w:ins w:id="591" w:author="Nokia" w:date="2024-09-03T08:29:00Z"/>
                <w:rFonts w:cs="Arial"/>
                <w:sz w:val="16"/>
                <w:szCs w:val="16"/>
              </w:rPr>
            </w:pPr>
            <w:ins w:id="592" w:author="Nokia" w:date="2024-09-03T08:29:00Z">
              <w:r w:rsidRPr="00CD678C">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6F6C1AAC" w14:textId="77777777" w:rsidR="006229E4" w:rsidRPr="00CD678C" w:rsidRDefault="006229E4">
            <w:pPr>
              <w:pStyle w:val="TAL"/>
              <w:rPr>
                <w:ins w:id="593" w:author="Nokia" w:date="2024-09-03T08:29:00Z"/>
                <w:rFonts w:cs="Arial"/>
                <w:sz w:val="16"/>
                <w:szCs w:val="16"/>
              </w:rPr>
            </w:pPr>
            <w:ins w:id="594" w:author="Nokia" w:date="2024-09-03T08:29:00Z">
              <w:r w:rsidRPr="00CD678C">
                <w:rPr>
                  <w:rFonts w:cs="Arial"/>
                  <w:sz w:val="16"/>
                  <w:szCs w:val="16"/>
                </w:rPr>
                <w:t>CT4 aspects of Enablers for Network Automation for 5G - phase 3</w:t>
              </w:r>
            </w:ins>
          </w:p>
        </w:tc>
        <w:tc>
          <w:tcPr>
            <w:tcW w:w="2228" w:type="dxa"/>
            <w:tcBorders>
              <w:top w:val="single" w:sz="6" w:space="0" w:color="000000"/>
              <w:left w:val="single" w:sz="6" w:space="0" w:color="000000"/>
              <w:bottom w:val="single" w:sz="6" w:space="0" w:color="000000"/>
              <w:right w:val="single" w:sz="6" w:space="0" w:color="000000"/>
            </w:tcBorders>
          </w:tcPr>
          <w:p w14:paraId="214821C3" w14:textId="77777777" w:rsidR="006229E4" w:rsidRPr="00CD678C" w:rsidRDefault="006229E4">
            <w:pPr>
              <w:pStyle w:val="TAL"/>
              <w:rPr>
                <w:ins w:id="595" w:author="Nokia" w:date="2024-09-03T08:29:00Z"/>
                <w:rFonts w:cs="Arial"/>
                <w:sz w:val="16"/>
                <w:szCs w:val="16"/>
              </w:rPr>
            </w:pPr>
            <w:ins w:id="596" w:author="Nokia" w:date="2024-09-03T08:29:00Z">
              <w:r w:rsidRPr="00CD678C">
                <w:rPr>
                  <w:rFonts w:cs="Arial"/>
                  <w:sz w:val="16"/>
                  <w:szCs w:val="16"/>
                </w:rPr>
                <w:t>eNA_Ph3</w:t>
              </w:r>
            </w:ins>
          </w:p>
        </w:tc>
        <w:tc>
          <w:tcPr>
            <w:tcW w:w="2821" w:type="dxa"/>
            <w:tcBorders>
              <w:top w:val="single" w:sz="6" w:space="0" w:color="000000"/>
              <w:left w:val="single" w:sz="6" w:space="0" w:color="000000"/>
              <w:bottom w:val="single" w:sz="6" w:space="0" w:color="000000"/>
              <w:right w:val="single" w:sz="6" w:space="0" w:color="000000"/>
            </w:tcBorders>
          </w:tcPr>
          <w:p w14:paraId="6743F142" w14:textId="77777777" w:rsidR="006229E4" w:rsidRPr="00CD678C" w:rsidRDefault="006229E4">
            <w:pPr>
              <w:pStyle w:val="TAL"/>
              <w:rPr>
                <w:ins w:id="597" w:author="Nokia" w:date="2024-09-03T08:29:00Z"/>
                <w:rFonts w:cs="Arial"/>
                <w:sz w:val="16"/>
                <w:szCs w:val="16"/>
              </w:rPr>
            </w:pPr>
            <w:ins w:id="598" w:author="Nokia" w:date="2024-09-03T08:29:00Z">
              <w:r w:rsidRPr="00CD678C">
                <w:rPr>
                  <w:rFonts w:cs="Arial"/>
                  <w:sz w:val="16"/>
                  <w:szCs w:val="16"/>
                </w:rPr>
                <w:fldChar w:fldCharType="begin"/>
              </w:r>
              <w:r w:rsidRPr="00CD678C">
                <w:rPr>
                  <w:rFonts w:cs="Arial"/>
                  <w:sz w:val="16"/>
                  <w:szCs w:val="16"/>
                </w:rPr>
                <w:instrText>HYPERLINK "https://www.3gpp.org/ftp/tsg_ct/tsg_ct/TSGC_103_Maastricht/Docs/CP-240079.zip"</w:instrText>
              </w:r>
              <w:r w:rsidRPr="00CD678C">
                <w:rPr>
                  <w:rFonts w:cs="Arial"/>
                  <w:sz w:val="16"/>
                  <w:szCs w:val="16"/>
                </w:rPr>
              </w:r>
              <w:r w:rsidRPr="00CD678C">
                <w:rPr>
                  <w:rFonts w:cs="Arial"/>
                  <w:sz w:val="16"/>
                  <w:szCs w:val="16"/>
                </w:rPr>
                <w:fldChar w:fldCharType="separate"/>
              </w:r>
              <w:r w:rsidRPr="00CD678C">
                <w:rPr>
                  <w:rStyle w:val="Hyperlink"/>
                  <w:rFonts w:cs="Arial"/>
                  <w:sz w:val="16"/>
                  <w:szCs w:val="16"/>
                </w:rPr>
                <w:t>CP-240079</w:t>
              </w:r>
              <w:r w:rsidRPr="00CD678C">
                <w:rPr>
                  <w:rFonts w:cs="Arial"/>
                  <w:sz w:val="16"/>
                  <w:szCs w:val="16"/>
                </w:rPr>
                <w:fldChar w:fldCharType="end"/>
              </w:r>
            </w:ins>
          </w:p>
          <w:p w14:paraId="348B4C64" w14:textId="77777777" w:rsidR="006229E4" w:rsidRPr="00CD678C" w:rsidRDefault="006229E4">
            <w:pPr>
              <w:pStyle w:val="TAL"/>
              <w:rPr>
                <w:ins w:id="599"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5EFE62E1" w14:textId="77777777" w:rsidR="006229E4" w:rsidRPr="00CD678C" w:rsidRDefault="006229E4">
            <w:pPr>
              <w:pStyle w:val="TAL"/>
              <w:overflowPunct w:val="0"/>
              <w:autoSpaceDE w:val="0"/>
              <w:autoSpaceDN w:val="0"/>
              <w:adjustRightInd w:val="0"/>
              <w:textAlignment w:val="baseline"/>
              <w:rPr>
                <w:ins w:id="600" w:author="Nokia" w:date="2024-09-03T08:29:00Z"/>
                <w:rFonts w:cs="Arial"/>
                <w:sz w:val="16"/>
                <w:szCs w:val="16"/>
              </w:rPr>
            </w:pPr>
            <w:ins w:id="601" w:author="Nokia" w:date="2024-09-03T08:29:00Z">
              <w:r w:rsidRPr="00CD678C">
                <w:rPr>
                  <w:rFonts w:cs="Arial"/>
                  <w:sz w:val="16"/>
                  <w:szCs w:val="16"/>
                </w:rPr>
                <w:t>TS 29.503</w:t>
              </w:r>
              <w:r w:rsidRPr="00BF23B4">
                <w:rPr>
                  <w:iCs/>
                  <w:sz w:val="16"/>
                  <w:szCs w:val="16"/>
                </w:rPr>
                <w:t xml:space="preserve"> [x]</w:t>
              </w:r>
            </w:ins>
          </w:p>
          <w:p w14:paraId="602447AC" w14:textId="77777777" w:rsidR="006229E4" w:rsidRPr="00CD678C" w:rsidRDefault="006229E4">
            <w:pPr>
              <w:pStyle w:val="TAL"/>
              <w:overflowPunct w:val="0"/>
              <w:autoSpaceDE w:val="0"/>
              <w:autoSpaceDN w:val="0"/>
              <w:adjustRightInd w:val="0"/>
              <w:textAlignment w:val="baseline"/>
              <w:rPr>
                <w:ins w:id="602" w:author="Nokia" w:date="2024-09-03T08:29:00Z"/>
                <w:rFonts w:cs="Arial"/>
                <w:sz w:val="16"/>
                <w:szCs w:val="16"/>
              </w:rPr>
            </w:pPr>
            <w:ins w:id="603" w:author="Nokia" w:date="2024-09-03T08:29:00Z">
              <w:r w:rsidRPr="00CD678C">
                <w:rPr>
                  <w:rFonts w:cs="Arial"/>
                  <w:sz w:val="16"/>
                  <w:szCs w:val="16"/>
                </w:rPr>
                <w:t>TS 29.510</w:t>
              </w:r>
              <w:r w:rsidRPr="00BF23B4">
                <w:rPr>
                  <w:iCs/>
                  <w:sz w:val="16"/>
                  <w:szCs w:val="16"/>
                </w:rPr>
                <w:t xml:space="preserve"> [x]</w:t>
              </w:r>
            </w:ins>
          </w:p>
          <w:p w14:paraId="6ADE8DF0" w14:textId="77777777" w:rsidR="006229E4" w:rsidRPr="00CD678C" w:rsidRDefault="006229E4">
            <w:pPr>
              <w:pStyle w:val="TAL"/>
              <w:overflowPunct w:val="0"/>
              <w:autoSpaceDE w:val="0"/>
              <w:autoSpaceDN w:val="0"/>
              <w:adjustRightInd w:val="0"/>
              <w:textAlignment w:val="baseline"/>
              <w:rPr>
                <w:ins w:id="604" w:author="Nokia" w:date="2024-09-03T08:29:00Z"/>
                <w:rFonts w:cs="Arial"/>
                <w:sz w:val="16"/>
                <w:szCs w:val="16"/>
              </w:rPr>
            </w:pPr>
            <w:ins w:id="605" w:author="Nokia" w:date="2024-09-03T08:29:00Z">
              <w:r w:rsidRPr="00CD678C">
                <w:rPr>
                  <w:rFonts w:cs="Arial"/>
                  <w:sz w:val="16"/>
                  <w:szCs w:val="16"/>
                </w:rPr>
                <w:t>TS 29.518</w:t>
              </w:r>
              <w:r w:rsidRPr="00BF23B4">
                <w:rPr>
                  <w:iCs/>
                  <w:sz w:val="16"/>
                  <w:szCs w:val="16"/>
                </w:rPr>
                <w:t xml:space="preserve"> [x]</w:t>
              </w:r>
            </w:ins>
          </w:p>
          <w:p w14:paraId="76F82513" w14:textId="77777777" w:rsidR="006229E4" w:rsidRPr="00CD678C" w:rsidRDefault="006229E4">
            <w:pPr>
              <w:pStyle w:val="TAL"/>
              <w:overflowPunct w:val="0"/>
              <w:autoSpaceDE w:val="0"/>
              <w:autoSpaceDN w:val="0"/>
              <w:adjustRightInd w:val="0"/>
              <w:textAlignment w:val="baseline"/>
              <w:rPr>
                <w:ins w:id="606" w:author="Nokia" w:date="2024-09-03T08:29:00Z"/>
                <w:rFonts w:cs="Arial"/>
                <w:sz w:val="16"/>
                <w:szCs w:val="16"/>
              </w:rPr>
            </w:pPr>
            <w:ins w:id="607" w:author="Nokia" w:date="2024-09-03T08:29:00Z">
              <w:r w:rsidRPr="00CD678C">
                <w:rPr>
                  <w:rFonts w:cs="Arial"/>
                  <w:sz w:val="16"/>
                  <w:szCs w:val="16"/>
                </w:rPr>
                <w:t>TS 29.536</w:t>
              </w:r>
              <w:r w:rsidRPr="00BF23B4">
                <w:rPr>
                  <w:iCs/>
                  <w:sz w:val="16"/>
                  <w:szCs w:val="16"/>
                </w:rPr>
                <w:t xml:space="preserve"> [x]</w:t>
              </w:r>
            </w:ins>
          </w:p>
          <w:p w14:paraId="28B33188" w14:textId="77777777" w:rsidR="006229E4" w:rsidRPr="00CD678C" w:rsidRDefault="006229E4">
            <w:pPr>
              <w:pStyle w:val="TAL"/>
              <w:overflowPunct w:val="0"/>
              <w:autoSpaceDE w:val="0"/>
              <w:autoSpaceDN w:val="0"/>
              <w:adjustRightInd w:val="0"/>
              <w:textAlignment w:val="baseline"/>
              <w:rPr>
                <w:ins w:id="608" w:author="Nokia" w:date="2024-09-03T08:29:00Z"/>
                <w:rFonts w:cs="Arial"/>
                <w:sz w:val="16"/>
                <w:szCs w:val="16"/>
              </w:rPr>
            </w:pPr>
            <w:ins w:id="609" w:author="Nokia" w:date="2024-09-03T08:29:00Z">
              <w:r w:rsidRPr="00CD678C">
                <w:rPr>
                  <w:rFonts w:cs="Arial"/>
                  <w:sz w:val="16"/>
                  <w:szCs w:val="16"/>
                </w:rPr>
                <w:t>TS 29.564</w:t>
              </w:r>
              <w:r w:rsidRPr="00BF23B4">
                <w:rPr>
                  <w:iCs/>
                  <w:sz w:val="16"/>
                  <w:szCs w:val="16"/>
                </w:rPr>
                <w:t xml:space="preserve"> [x]</w:t>
              </w:r>
            </w:ins>
          </w:p>
          <w:p w14:paraId="7D7FE9F9" w14:textId="77777777" w:rsidR="006229E4" w:rsidRPr="00CD678C" w:rsidRDefault="006229E4">
            <w:pPr>
              <w:pStyle w:val="TAL"/>
              <w:rPr>
                <w:ins w:id="610" w:author="Nokia" w:date="2024-09-03T08:29:00Z"/>
                <w:rFonts w:cs="Arial"/>
                <w:sz w:val="16"/>
                <w:szCs w:val="16"/>
              </w:rPr>
            </w:pPr>
            <w:ins w:id="611" w:author="Nokia" w:date="2024-09-03T08:29:00Z">
              <w:r w:rsidRPr="00CD678C">
                <w:rPr>
                  <w:rFonts w:cs="Arial"/>
                  <w:sz w:val="16"/>
                  <w:szCs w:val="16"/>
                </w:rPr>
                <w:t>TS 29.571</w:t>
              </w:r>
              <w:r w:rsidRPr="00BF23B4">
                <w:rPr>
                  <w:iCs/>
                  <w:sz w:val="16"/>
                  <w:szCs w:val="16"/>
                </w:rPr>
                <w:t xml:space="preserve"> [x]</w:t>
              </w:r>
            </w:ins>
          </w:p>
        </w:tc>
      </w:tr>
      <w:tr w:rsidR="00EF2DAF" w:rsidRPr="00CD678C" w14:paraId="64FDD5E6" w14:textId="77777777" w:rsidTr="00834D8E">
        <w:trPr>
          <w:cantSplit/>
          <w:jc w:val="center"/>
          <w:ins w:id="612" w:author="Nokia" w:date="2024-09-03T08:29:00Z"/>
        </w:trPr>
        <w:tc>
          <w:tcPr>
            <w:tcW w:w="855" w:type="dxa"/>
            <w:shd w:val="clear" w:color="auto" w:fill="DAE9F7"/>
          </w:tcPr>
          <w:p w14:paraId="40536DA9" w14:textId="77777777" w:rsidR="006229E4" w:rsidRPr="00CD678C" w:rsidRDefault="006229E4">
            <w:pPr>
              <w:pStyle w:val="TAL"/>
              <w:rPr>
                <w:ins w:id="613" w:author="Nokia" w:date="2024-09-03T08:29:00Z"/>
                <w:rFonts w:cs="Arial"/>
                <w:sz w:val="16"/>
                <w:szCs w:val="16"/>
              </w:rPr>
            </w:pPr>
            <w:ins w:id="614" w:author="Nokia" w:date="2024-09-03T08:29:00Z">
              <w:r>
                <w:rPr>
                  <w:rFonts w:cs="Arial"/>
                  <w:sz w:val="16"/>
                  <w:szCs w:val="16"/>
                </w:rPr>
                <w:t>RAN1</w:t>
              </w:r>
            </w:ins>
          </w:p>
        </w:tc>
        <w:tc>
          <w:tcPr>
            <w:tcW w:w="973" w:type="dxa"/>
            <w:shd w:val="clear" w:color="auto" w:fill="DAE9F7"/>
          </w:tcPr>
          <w:p w14:paraId="5BA2CAA7" w14:textId="77777777" w:rsidR="006229E4" w:rsidRPr="00CD678C" w:rsidRDefault="006229E4">
            <w:pPr>
              <w:pStyle w:val="TAL"/>
              <w:rPr>
                <w:ins w:id="615" w:author="Nokia" w:date="2024-09-03T08:29:00Z"/>
                <w:rFonts w:cs="Arial"/>
                <w:sz w:val="16"/>
                <w:szCs w:val="16"/>
              </w:rPr>
            </w:pPr>
          </w:p>
        </w:tc>
        <w:tc>
          <w:tcPr>
            <w:tcW w:w="1908" w:type="dxa"/>
            <w:shd w:val="clear" w:color="auto" w:fill="DAE9F7"/>
          </w:tcPr>
          <w:p w14:paraId="0F4555D7" w14:textId="77777777" w:rsidR="006229E4" w:rsidRPr="00CD678C" w:rsidRDefault="006229E4">
            <w:pPr>
              <w:pStyle w:val="TAL"/>
              <w:rPr>
                <w:ins w:id="616" w:author="Nokia" w:date="2024-09-03T08:29:00Z"/>
                <w:rFonts w:cs="Arial"/>
                <w:sz w:val="16"/>
                <w:szCs w:val="16"/>
              </w:rPr>
            </w:pPr>
          </w:p>
        </w:tc>
        <w:tc>
          <w:tcPr>
            <w:tcW w:w="2228" w:type="dxa"/>
            <w:shd w:val="clear" w:color="auto" w:fill="DAE9F7"/>
          </w:tcPr>
          <w:p w14:paraId="71FAE588" w14:textId="77777777" w:rsidR="006229E4" w:rsidRPr="00CD678C" w:rsidRDefault="006229E4">
            <w:pPr>
              <w:pStyle w:val="TAL"/>
              <w:rPr>
                <w:ins w:id="617" w:author="Nokia" w:date="2024-09-03T08:29:00Z"/>
                <w:rFonts w:cs="Arial"/>
                <w:sz w:val="16"/>
                <w:szCs w:val="16"/>
              </w:rPr>
            </w:pPr>
          </w:p>
        </w:tc>
        <w:tc>
          <w:tcPr>
            <w:tcW w:w="2821" w:type="dxa"/>
            <w:shd w:val="clear" w:color="auto" w:fill="DAE9F7"/>
          </w:tcPr>
          <w:p w14:paraId="414476BC" w14:textId="77777777" w:rsidR="006229E4" w:rsidRPr="00CD678C" w:rsidRDefault="006229E4">
            <w:pPr>
              <w:pStyle w:val="TAL"/>
              <w:rPr>
                <w:ins w:id="618" w:author="Nokia" w:date="2024-09-03T08:29:00Z"/>
                <w:rFonts w:cs="Arial"/>
                <w:sz w:val="16"/>
                <w:szCs w:val="16"/>
              </w:rPr>
            </w:pPr>
          </w:p>
        </w:tc>
        <w:tc>
          <w:tcPr>
            <w:tcW w:w="2127" w:type="dxa"/>
            <w:shd w:val="clear" w:color="auto" w:fill="DAE9F7"/>
          </w:tcPr>
          <w:p w14:paraId="7A8BEC86" w14:textId="77777777" w:rsidR="006229E4" w:rsidRPr="00CD678C" w:rsidRDefault="006229E4">
            <w:pPr>
              <w:pStyle w:val="TAL"/>
              <w:rPr>
                <w:ins w:id="619" w:author="Nokia" w:date="2024-09-03T08:29:00Z"/>
                <w:rFonts w:cs="Arial"/>
                <w:sz w:val="16"/>
                <w:szCs w:val="16"/>
              </w:rPr>
            </w:pPr>
          </w:p>
        </w:tc>
      </w:tr>
      <w:tr w:rsidR="006229E4" w:rsidRPr="001C13DE" w14:paraId="1DB7D6AC" w14:textId="77777777" w:rsidTr="00834D8E">
        <w:trPr>
          <w:cantSplit/>
          <w:jc w:val="center"/>
          <w:ins w:id="620"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7903D741" w14:textId="77777777" w:rsidR="006229E4" w:rsidRPr="00BF23B4" w:rsidRDefault="006229E4">
            <w:pPr>
              <w:pStyle w:val="TAL"/>
              <w:rPr>
                <w:ins w:id="621" w:author="Nokia" w:date="2024-09-03T08:29:00Z"/>
                <w:rFonts w:cs="Arial"/>
                <w:sz w:val="16"/>
                <w:szCs w:val="16"/>
              </w:rPr>
            </w:pPr>
            <w:ins w:id="622" w:author="Nokia" w:date="2024-09-03T08:29:00Z">
              <w:r w:rsidRPr="00BF23B4">
                <w:rPr>
                  <w:rFonts w:cs="Arial"/>
                  <w:sz w:val="16"/>
                  <w:szCs w:val="16"/>
                </w:rPr>
                <w:t>940084</w:t>
              </w:r>
            </w:ins>
          </w:p>
        </w:tc>
        <w:tc>
          <w:tcPr>
            <w:tcW w:w="973" w:type="dxa"/>
            <w:tcBorders>
              <w:top w:val="single" w:sz="6" w:space="0" w:color="000000"/>
              <w:left w:val="single" w:sz="6" w:space="0" w:color="000000"/>
              <w:bottom w:val="single" w:sz="6" w:space="0" w:color="000000"/>
              <w:right w:val="single" w:sz="6" w:space="0" w:color="000000"/>
            </w:tcBorders>
          </w:tcPr>
          <w:p w14:paraId="2365DEBD" w14:textId="77777777" w:rsidR="006229E4" w:rsidRPr="00BF23B4" w:rsidRDefault="006229E4">
            <w:pPr>
              <w:pStyle w:val="TAL"/>
              <w:rPr>
                <w:ins w:id="623" w:author="Nokia" w:date="2024-09-03T08:29:00Z"/>
                <w:rFonts w:cs="Arial"/>
                <w:sz w:val="16"/>
                <w:szCs w:val="16"/>
              </w:rPr>
            </w:pPr>
            <w:ins w:id="624" w:author="Nokia" w:date="2024-09-03T08:29:00Z">
              <w:r w:rsidRPr="00BF23B4">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161EB189" w14:textId="77777777" w:rsidR="006229E4" w:rsidRPr="00BF23B4" w:rsidRDefault="006229E4">
            <w:pPr>
              <w:pStyle w:val="TAL"/>
              <w:rPr>
                <w:ins w:id="625" w:author="Nokia" w:date="2024-09-03T08:29:00Z"/>
                <w:rFonts w:cs="Arial"/>
                <w:sz w:val="16"/>
                <w:szCs w:val="16"/>
              </w:rPr>
            </w:pPr>
            <w:ins w:id="626" w:author="Nokia" w:date="2024-09-03T08:29:00Z">
              <w:r w:rsidRPr="00BF23B4">
                <w:rPr>
                  <w:rFonts w:cs="Arial"/>
                  <w:sz w:val="16"/>
                  <w:szCs w:val="16"/>
                </w:rPr>
                <w:t>Study on Artificial Intelligence (AI)/Machine Learning (ML) for NR Air Interface</w:t>
              </w:r>
            </w:ins>
          </w:p>
        </w:tc>
        <w:tc>
          <w:tcPr>
            <w:tcW w:w="2228" w:type="dxa"/>
            <w:tcBorders>
              <w:top w:val="single" w:sz="6" w:space="0" w:color="000000"/>
              <w:left w:val="single" w:sz="6" w:space="0" w:color="000000"/>
              <w:bottom w:val="single" w:sz="6" w:space="0" w:color="000000"/>
              <w:right w:val="single" w:sz="6" w:space="0" w:color="000000"/>
            </w:tcBorders>
          </w:tcPr>
          <w:p w14:paraId="328D8314" w14:textId="77777777" w:rsidR="006229E4" w:rsidRPr="00BF23B4" w:rsidRDefault="006229E4">
            <w:pPr>
              <w:pStyle w:val="TAL"/>
              <w:rPr>
                <w:ins w:id="627" w:author="Nokia" w:date="2024-09-03T08:29:00Z"/>
                <w:rFonts w:cs="Arial"/>
                <w:sz w:val="16"/>
                <w:szCs w:val="16"/>
              </w:rPr>
            </w:pPr>
            <w:proofErr w:type="spellStart"/>
            <w:ins w:id="628" w:author="Nokia" w:date="2024-09-03T08:29:00Z">
              <w:r w:rsidRPr="00BF23B4">
                <w:rPr>
                  <w:sz w:val="16"/>
                  <w:szCs w:val="16"/>
                </w:rPr>
                <w:t>FS_NR_AIML_Air</w:t>
              </w:r>
              <w:proofErr w:type="spellEnd"/>
            </w:ins>
          </w:p>
        </w:tc>
        <w:tc>
          <w:tcPr>
            <w:tcW w:w="2821" w:type="dxa"/>
            <w:tcBorders>
              <w:top w:val="single" w:sz="6" w:space="0" w:color="000000"/>
              <w:left w:val="single" w:sz="6" w:space="0" w:color="000000"/>
              <w:bottom w:val="single" w:sz="6" w:space="0" w:color="000000"/>
              <w:right w:val="single" w:sz="6" w:space="0" w:color="000000"/>
            </w:tcBorders>
          </w:tcPr>
          <w:p w14:paraId="79EA537B" w14:textId="77777777" w:rsidR="006229E4" w:rsidRPr="00BF23B4" w:rsidRDefault="006229E4">
            <w:pPr>
              <w:pStyle w:val="TAL"/>
              <w:rPr>
                <w:ins w:id="629" w:author="Nokia" w:date="2024-09-03T08:29:00Z"/>
                <w:rFonts w:cs="Arial"/>
                <w:sz w:val="16"/>
                <w:szCs w:val="16"/>
              </w:rPr>
            </w:pPr>
            <w:ins w:id="630" w:author="Nokia" w:date="2024-09-03T08:29:00Z">
              <w:r w:rsidRPr="00BF23B4">
                <w:rPr>
                  <w:rFonts w:cs="Arial"/>
                  <w:sz w:val="16"/>
                  <w:szCs w:val="16"/>
                </w:rPr>
                <w:fldChar w:fldCharType="begin"/>
              </w:r>
              <w:r w:rsidRPr="00BF23B4">
                <w:rPr>
                  <w:rFonts w:cs="Arial"/>
                  <w:sz w:val="16"/>
                  <w:szCs w:val="16"/>
                </w:rPr>
                <w:instrText>HYPERLINK "https://www.3gpp.org/ftp/TSG_RAN/TSG_RAN/TSGR_96/Docs/RP-221348.zip"</w:instrText>
              </w:r>
              <w:r w:rsidRPr="00BF23B4">
                <w:rPr>
                  <w:rFonts w:cs="Arial"/>
                  <w:sz w:val="16"/>
                  <w:szCs w:val="16"/>
                </w:rPr>
              </w:r>
              <w:r w:rsidRPr="00BF23B4">
                <w:rPr>
                  <w:rFonts w:cs="Arial"/>
                  <w:sz w:val="16"/>
                  <w:szCs w:val="16"/>
                </w:rPr>
                <w:fldChar w:fldCharType="separate"/>
              </w:r>
              <w:r w:rsidRPr="00BF23B4">
                <w:rPr>
                  <w:rStyle w:val="Hyperlink"/>
                  <w:rFonts w:cs="Arial"/>
                  <w:sz w:val="16"/>
                  <w:szCs w:val="16"/>
                </w:rPr>
                <w:t>RP-221348</w:t>
              </w:r>
              <w:r w:rsidRPr="00BF23B4">
                <w:rPr>
                  <w:rFonts w:cs="Arial"/>
                  <w:sz w:val="16"/>
                  <w:szCs w:val="16"/>
                </w:rPr>
                <w:fldChar w:fldCharType="end"/>
              </w:r>
            </w:ins>
          </w:p>
          <w:p w14:paraId="2D917EE2" w14:textId="77777777" w:rsidR="006229E4" w:rsidRPr="00BF23B4" w:rsidRDefault="006229E4">
            <w:pPr>
              <w:pStyle w:val="TAL"/>
              <w:rPr>
                <w:ins w:id="631"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41BD7ED7" w14:textId="77777777" w:rsidR="006229E4" w:rsidRPr="00BF23B4" w:rsidRDefault="006229E4">
            <w:pPr>
              <w:pStyle w:val="TAL"/>
              <w:rPr>
                <w:ins w:id="632" w:author="Nokia" w:date="2024-09-03T08:29:00Z"/>
                <w:rFonts w:cs="Arial"/>
                <w:sz w:val="16"/>
                <w:szCs w:val="16"/>
              </w:rPr>
            </w:pPr>
            <w:ins w:id="633" w:author="Nokia" w:date="2024-09-03T08:29:00Z">
              <w:r w:rsidRPr="00BF23B4">
                <w:rPr>
                  <w:iCs/>
                  <w:sz w:val="16"/>
                  <w:szCs w:val="16"/>
                </w:rPr>
                <w:t>TR 38.843 [x]</w:t>
              </w:r>
            </w:ins>
          </w:p>
        </w:tc>
      </w:tr>
      <w:tr w:rsidR="006229E4" w:rsidRPr="001C13DE" w14:paraId="0A96D149" w14:textId="77777777" w:rsidTr="00834D8E">
        <w:trPr>
          <w:cantSplit/>
          <w:jc w:val="center"/>
          <w:ins w:id="634" w:author="Nokia" w:date="2024-09-03T08:29:00Z"/>
        </w:trPr>
        <w:tc>
          <w:tcPr>
            <w:tcW w:w="855" w:type="dxa"/>
          </w:tcPr>
          <w:p w14:paraId="30B352C9" w14:textId="77777777" w:rsidR="006229E4" w:rsidRPr="00BF23B4" w:rsidRDefault="006229E4">
            <w:pPr>
              <w:pStyle w:val="TAL"/>
              <w:rPr>
                <w:ins w:id="635" w:author="Nokia" w:date="2024-09-03T08:29:00Z"/>
                <w:rFonts w:cs="Arial"/>
                <w:sz w:val="16"/>
                <w:szCs w:val="16"/>
              </w:rPr>
            </w:pPr>
            <w:ins w:id="636" w:author="Nokia" w:date="2024-09-03T08:29:00Z">
              <w:r w:rsidRPr="00BF23B4">
                <w:rPr>
                  <w:rFonts w:cs="Arial"/>
                  <w:sz w:val="16"/>
                  <w:szCs w:val="16"/>
                </w:rPr>
                <w:t>1021093</w:t>
              </w:r>
            </w:ins>
          </w:p>
        </w:tc>
        <w:tc>
          <w:tcPr>
            <w:tcW w:w="973" w:type="dxa"/>
          </w:tcPr>
          <w:p w14:paraId="6A7BBBBD" w14:textId="77777777" w:rsidR="006229E4" w:rsidRPr="00BF23B4" w:rsidRDefault="006229E4">
            <w:pPr>
              <w:pStyle w:val="TAL"/>
              <w:rPr>
                <w:ins w:id="637" w:author="Nokia" w:date="2024-09-03T08:29:00Z"/>
                <w:rFonts w:cs="Arial"/>
                <w:sz w:val="16"/>
                <w:szCs w:val="16"/>
              </w:rPr>
            </w:pPr>
            <w:ins w:id="638" w:author="Nokia" w:date="2024-09-03T08:29:00Z">
              <w:r w:rsidRPr="00BF23B4">
                <w:rPr>
                  <w:rFonts w:cs="Arial"/>
                  <w:sz w:val="16"/>
                  <w:szCs w:val="16"/>
                </w:rPr>
                <w:t>Rel-19</w:t>
              </w:r>
            </w:ins>
          </w:p>
        </w:tc>
        <w:tc>
          <w:tcPr>
            <w:tcW w:w="1908" w:type="dxa"/>
          </w:tcPr>
          <w:p w14:paraId="27DE2FE2" w14:textId="77777777" w:rsidR="006229E4" w:rsidRPr="00BF23B4" w:rsidRDefault="006229E4">
            <w:pPr>
              <w:pStyle w:val="TAL"/>
              <w:rPr>
                <w:ins w:id="639" w:author="Nokia" w:date="2024-09-03T08:29:00Z"/>
                <w:rFonts w:cs="Arial"/>
                <w:sz w:val="16"/>
                <w:szCs w:val="16"/>
              </w:rPr>
            </w:pPr>
            <w:ins w:id="640" w:author="Nokia" w:date="2024-09-03T08:29:00Z">
              <w:r w:rsidRPr="00BF23B4">
                <w:rPr>
                  <w:rFonts w:cs="Arial"/>
                  <w:sz w:val="16"/>
                  <w:szCs w:val="16"/>
                </w:rPr>
                <w:t xml:space="preserve">Core part: Artificial Intelligence (AI)/Machine Learning (ML) for NR air interface </w:t>
              </w:r>
            </w:ins>
          </w:p>
        </w:tc>
        <w:tc>
          <w:tcPr>
            <w:tcW w:w="2228" w:type="dxa"/>
          </w:tcPr>
          <w:p w14:paraId="11DFAC00" w14:textId="77777777" w:rsidR="006229E4" w:rsidRPr="00BF23B4" w:rsidRDefault="006229E4">
            <w:pPr>
              <w:pStyle w:val="TAL"/>
              <w:rPr>
                <w:ins w:id="641" w:author="Nokia" w:date="2024-09-03T08:29:00Z"/>
                <w:rFonts w:cs="Arial"/>
                <w:sz w:val="16"/>
                <w:szCs w:val="16"/>
              </w:rPr>
            </w:pPr>
            <w:proofErr w:type="spellStart"/>
            <w:ins w:id="642" w:author="Nokia" w:date="2024-09-03T08:29:00Z">
              <w:r w:rsidRPr="00BF23B4">
                <w:rPr>
                  <w:rFonts w:cs="Arial"/>
                  <w:sz w:val="16"/>
                  <w:szCs w:val="16"/>
                </w:rPr>
                <w:t>NR_AIML_airAir</w:t>
              </w:r>
              <w:proofErr w:type="spellEnd"/>
            </w:ins>
          </w:p>
        </w:tc>
        <w:tc>
          <w:tcPr>
            <w:tcW w:w="2821" w:type="dxa"/>
          </w:tcPr>
          <w:p w14:paraId="4CD626A2" w14:textId="77777777" w:rsidR="006229E4" w:rsidRPr="00BF23B4" w:rsidRDefault="006229E4">
            <w:pPr>
              <w:pStyle w:val="TAL"/>
              <w:rPr>
                <w:ins w:id="643" w:author="Nokia" w:date="2024-09-03T08:29:00Z"/>
                <w:sz w:val="16"/>
                <w:szCs w:val="16"/>
              </w:rPr>
            </w:pPr>
            <w:ins w:id="644" w:author="Nokia" w:date="2024-09-03T08:29:00Z">
              <w:r w:rsidRPr="00BF23B4">
                <w:rPr>
                  <w:sz w:val="16"/>
                  <w:szCs w:val="16"/>
                </w:rPr>
                <w:fldChar w:fldCharType="begin"/>
              </w:r>
              <w:r w:rsidRPr="00BF23B4">
                <w:rPr>
                  <w:sz w:val="16"/>
                  <w:szCs w:val="16"/>
                </w:rPr>
                <w:instrText>HYPERLINK "https://www.3gpp.org/ftp/TSG_RAN/TSG_RAN/TSGR_103/Docs/RP-240774.zip"</w:instrText>
              </w:r>
              <w:r w:rsidRPr="00BF23B4">
                <w:rPr>
                  <w:sz w:val="16"/>
                  <w:szCs w:val="16"/>
                </w:rPr>
              </w:r>
              <w:r w:rsidRPr="00BF23B4">
                <w:rPr>
                  <w:sz w:val="16"/>
                  <w:szCs w:val="16"/>
                </w:rPr>
                <w:fldChar w:fldCharType="separate"/>
              </w:r>
              <w:r w:rsidRPr="00BF23B4">
                <w:rPr>
                  <w:rStyle w:val="Hyperlink"/>
                  <w:sz w:val="16"/>
                  <w:szCs w:val="16"/>
                </w:rPr>
                <w:t>RP-240774</w:t>
              </w:r>
              <w:r w:rsidRPr="00BF23B4">
                <w:rPr>
                  <w:sz w:val="16"/>
                  <w:szCs w:val="16"/>
                </w:rPr>
                <w:fldChar w:fldCharType="end"/>
              </w:r>
            </w:ins>
          </w:p>
          <w:p w14:paraId="4E94FC41" w14:textId="77777777" w:rsidR="006229E4" w:rsidRPr="00BF23B4" w:rsidRDefault="006229E4">
            <w:pPr>
              <w:pStyle w:val="TAL"/>
              <w:rPr>
                <w:ins w:id="645" w:author="Nokia" w:date="2024-09-03T08:29:00Z"/>
                <w:rFonts w:cs="Arial"/>
                <w:sz w:val="16"/>
                <w:szCs w:val="16"/>
              </w:rPr>
            </w:pPr>
          </w:p>
        </w:tc>
        <w:tc>
          <w:tcPr>
            <w:tcW w:w="2127" w:type="dxa"/>
          </w:tcPr>
          <w:p w14:paraId="449E1691" w14:textId="77777777" w:rsidR="006229E4" w:rsidRPr="00BF23B4" w:rsidRDefault="006229E4">
            <w:pPr>
              <w:pStyle w:val="TAL"/>
              <w:overflowPunct w:val="0"/>
              <w:autoSpaceDE w:val="0"/>
              <w:autoSpaceDN w:val="0"/>
              <w:adjustRightInd w:val="0"/>
              <w:textAlignment w:val="baseline"/>
              <w:rPr>
                <w:ins w:id="646" w:author="Nokia" w:date="2024-09-03T08:29:00Z"/>
                <w:rFonts w:cs="Arial"/>
                <w:sz w:val="16"/>
                <w:szCs w:val="16"/>
              </w:rPr>
            </w:pPr>
            <w:ins w:id="647" w:author="Nokia" w:date="2024-09-03T08:29:00Z">
              <w:r w:rsidRPr="00CD678C">
                <w:rPr>
                  <w:rFonts w:cs="Arial"/>
                  <w:sz w:val="16"/>
                  <w:szCs w:val="16"/>
                </w:rPr>
                <w:t xml:space="preserve">TS </w:t>
              </w:r>
              <w:r w:rsidRPr="00BF23B4">
                <w:rPr>
                  <w:rFonts w:cs="Arial"/>
                  <w:sz w:val="16"/>
                  <w:szCs w:val="16"/>
                </w:rPr>
                <w:t>38.843</w:t>
              </w:r>
              <w:r w:rsidRPr="00BF23B4">
                <w:rPr>
                  <w:iCs/>
                  <w:sz w:val="16"/>
                  <w:szCs w:val="16"/>
                </w:rPr>
                <w:t xml:space="preserve"> [x]</w:t>
              </w:r>
            </w:ins>
          </w:p>
          <w:p w14:paraId="7FD4810E" w14:textId="77777777" w:rsidR="006229E4" w:rsidRPr="00BF23B4" w:rsidRDefault="006229E4">
            <w:pPr>
              <w:pStyle w:val="TAL"/>
              <w:overflowPunct w:val="0"/>
              <w:autoSpaceDE w:val="0"/>
              <w:autoSpaceDN w:val="0"/>
              <w:adjustRightInd w:val="0"/>
              <w:textAlignment w:val="baseline"/>
              <w:rPr>
                <w:ins w:id="648" w:author="Nokia" w:date="2024-09-03T08:29:00Z"/>
                <w:rFonts w:cs="Arial"/>
                <w:sz w:val="16"/>
                <w:szCs w:val="16"/>
              </w:rPr>
            </w:pPr>
            <w:ins w:id="649" w:author="Nokia" w:date="2024-09-03T08:29:00Z">
              <w:r w:rsidRPr="00CD678C">
                <w:rPr>
                  <w:rFonts w:cs="Arial"/>
                  <w:sz w:val="16"/>
                  <w:szCs w:val="16"/>
                </w:rPr>
                <w:t xml:space="preserve">TS </w:t>
              </w:r>
              <w:r w:rsidRPr="00BF23B4">
                <w:rPr>
                  <w:rFonts w:cs="Arial"/>
                  <w:sz w:val="16"/>
                  <w:szCs w:val="16"/>
                </w:rPr>
                <w:t>38.300</w:t>
              </w:r>
              <w:r w:rsidRPr="00BF23B4">
                <w:rPr>
                  <w:iCs/>
                  <w:sz w:val="16"/>
                  <w:szCs w:val="16"/>
                </w:rPr>
                <w:t xml:space="preserve"> [x]</w:t>
              </w:r>
            </w:ins>
          </w:p>
          <w:p w14:paraId="1667E1C3" w14:textId="77777777" w:rsidR="006229E4" w:rsidRPr="00BF23B4" w:rsidRDefault="006229E4">
            <w:pPr>
              <w:pStyle w:val="TAL"/>
              <w:overflowPunct w:val="0"/>
              <w:autoSpaceDE w:val="0"/>
              <w:autoSpaceDN w:val="0"/>
              <w:adjustRightInd w:val="0"/>
              <w:textAlignment w:val="baseline"/>
              <w:rPr>
                <w:ins w:id="650" w:author="Nokia" w:date="2024-09-03T08:29:00Z"/>
                <w:rFonts w:cs="Arial"/>
                <w:sz w:val="16"/>
                <w:szCs w:val="16"/>
              </w:rPr>
            </w:pPr>
            <w:ins w:id="651" w:author="Nokia" w:date="2024-09-03T08:29:00Z">
              <w:r w:rsidRPr="00CD678C">
                <w:rPr>
                  <w:rFonts w:cs="Arial"/>
                  <w:sz w:val="16"/>
                  <w:szCs w:val="16"/>
                </w:rPr>
                <w:t xml:space="preserve">TS </w:t>
              </w:r>
              <w:r w:rsidRPr="00BF23B4">
                <w:rPr>
                  <w:rFonts w:cs="Arial"/>
                  <w:sz w:val="16"/>
                  <w:szCs w:val="16"/>
                </w:rPr>
                <w:t>38.214</w:t>
              </w:r>
              <w:r w:rsidRPr="00BF23B4">
                <w:rPr>
                  <w:iCs/>
                  <w:sz w:val="16"/>
                  <w:szCs w:val="16"/>
                </w:rPr>
                <w:t xml:space="preserve"> [x]</w:t>
              </w:r>
            </w:ins>
          </w:p>
          <w:p w14:paraId="2A4CAA11" w14:textId="77777777" w:rsidR="006229E4" w:rsidRPr="00BF23B4" w:rsidRDefault="006229E4">
            <w:pPr>
              <w:pStyle w:val="TAL"/>
              <w:overflowPunct w:val="0"/>
              <w:autoSpaceDE w:val="0"/>
              <w:autoSpaceDN w:val="0"/>
              <w:adjustRightInd w:val="0"/>
              <w:textAlignment w:val="baseline"/>
              <w:rPr>
                <w:ins w:id="652" w:author="Nokia" w:date="2024-09-03T08:29:00Z"/>
                <w:rFonts w:cs="Arial"/>
                <w:sz w:val="16"/>
                <w:szCs w:val="16"/>
              </w:rPr>
            </w:pPr>
            <w:ins w:id="653" w:author="Nokia" w:date="2024-09-03T08:29:00Z">
              <w:r w:rsidRPr="00CD678C">
                <w:rPr>
                  <w:rFonts w:cs="Arial"/>
                  <w:sz w:val="16"/>
                  <w:szCs w:val="16"/>
                </w:rPr>
                <w:t xml:space="preserve">TS </w:t>
              </w:r>
              <w:r w:rsidRPr="00BF23B4">
                <w:rPr>
                  <w:rFonts w:cs="Arial"/>
                  <w:sz w:val="16"/>
                  <w:szCs w:val="16"/>
                </w:rPr>
                <w:t>38.215</w:t>
              </w:r>
              <w:r w:rsidRPr="00BF23B4">
                <w:rPr>
                  <w:iCs/>
                  <w:sz w:val="16"/>
                  <w:szCs w:val="16"/>
                </w:rPr>
                <w:t xml:space="preserve"> [x]</w:t>
              </w:r>
            </w:ins>
          </w:p>
          <w:p w14:paraId="5A2518CE" w14:textId="77777777" w:rsidR="006229E4" w:rsidRPr="00BF23B4" w:rsidRDefault="006229E4">
            <w:pPr>
              <w:pStyle w:val="TAL"/>
              <w:overflowPunct w:val="0"/>
              <w:autoSpaceDE w:val="0"/>
              <w:autoSpaceDN w:val="0"/>
              <w:adjustRightInd w:val="0"/>
              <w:textAlignment w:val="baseline"/>
              <w:rPr>
                <w:ins w:id="654" w:author="Nokia" w:date="2024-09-03T08:29:00Z"/>
                <w:rFonts w:cs="Arial"/>
                <w:sz w:val="16"/>
                <w:szCs w:val="16"/>
              </w:rPr>
            </w:pPr>
            <w:ins w:id="655" w:author="Nokia" w:date="2024-09-03T08:29:00Z">
              <w:r w:rsidRPr="00CD678C">
                <w:rPr>
                  <w:rFonts w:cs="Arial"/>
                  <w:sz w:val="16"/>
                  <w:szCs w:val="16"/>
                </w:rPr>
                <w:t xml:space="preserve">TS </w:t>
              </w:r>
              <w:r w:rsidRPr="00BF23B4">
                <w:rPr>
                  <w:rFonts w:cs="Arial"/>
                  <w:sz w:val="16"/>
                  <w:szCs w:val="16"/>
                </w:rPr>
                <w:t>38.331</w:t>
              </w:r>
              <w:r w:rsidRPr="00BF23B4">
                <w:rPr>
                  <w:iCs/>
                  <w:sz w:val="16"/>
                  <w:szCs w:val="16"/>
                </w:rPr>
                <w:t xml:space="preserve"> [x]</w:t>
              </w:r>
            </w:ins>
          </w:p>
          <w:p w14:paraId="5C356D60" w14:textId="77777777" w:rsidR="006229E4" w:rsidRPr="00BF23B4" w:rsidRDefault="006229E4">
            <w:pPr>
              <w:pStyle w:val="TAL"/>
              <w:overflowPunct w:val="0"/>
              <w:autoSpaceDE w:val="0"/>
              <w:autoSpaceDN w:val="0"/>
              <w:adjustRightInd w:val="0"/>
              <w:textAlignment w:val="baseline"/>
              <w:rPr>
                <w:ins w:id="656" w:author="Nokia" w:date="2024-09-03T08:29:00Z"/>
                <w:rFonts w:cs="Arial"/>
                <w:sz w:val="16"/>
                <w:szCs w:val="16"/>
              </w:rPr>
            </w:pPr>
            <w:ins w:id="657" w:author="Nokia" w:date="2024-09-03T08:29:00Z">
              <w:r w:rsidRPr="00CD678C">
                <w:rPr>
                  <w:rFonts w:cs="Arial"/>
                  <w:sz w:val="16"/>
                  <w:szCs w:val="16"/>
                </w:rPr>
                <w:t xml:space="preserve">TS </w:t>
              </w:r>
              <w:r w:rsidRPr="00BF23B4">
                <w:rPr>
                  <w:rFonts w:cs="Arial"/>
                  <w:sz w:val="16"/>
                  <w:szCs w:val="16"/>
                </w:rPr>
                <w:t>38.305</w:t>
              </w:r>
              <w:r w:rsidRPr="00BF23B4">
                <w:rPr>
                  <w:iCs/>
                  <w:sz w:val="16"/>
                  <w:szCs w:val="16"/>
                </w:rPr>
                <w:t xml:space="preserve"> [x]</w:t>
              </w:r>
            </w:ins>
          </w:p>
          <w:p w14:paraId="08B1F437" w14:textId="77777777" w:rsidR="006229E4" w:rsidRPr="00BF23B4" w:rsidRDefault="006229E4">
            <w:pPr>
              <w:pStyle w:val="TAL"/>
              <w:overflowPunct w:val="0"/>
              <w:autoSpaceDE w:val="0"/>
              <w:autoSpaceDN w:val="0"/>
              <w:adjustRightInd w:val="0"/>
              <w:textAlignment w:val="baseline"/>
              <w:rPr>
                <w:ins w:id="658" w:author="Nokia" w:date="2024-09-03T08:29:00Z"/>
                <w:rFonts w:cs="Arial"/>
                <w:sz w:val="16"/>
                <w:szCs w:val="16"/>
              </w:rPr>
            </w:pPr>
            <w:ins w:id="659" w:author="Nokia" w:date="2024-09-03T08:29:00Z">
              <w:r w:rsidRPr="00CD678C">
                <w:rPr>
                  <w:rFonts w:cs="Arial"/>
                  <w:sz w:val="16"/>
                  <w:szCs w:val="16"/>
                </w:rPr>
                <w:t xml:space="preserve">TS </w:t>
              </w:r>
              <w:r w:rsidRPr="00BF23B4">
                <w:rPr>
                  <w:rFonts w:cs="Arial"/>
                  <w:sz w:val="16"/>
                  <w:szCs w:val="16"/>
                </w:rPr>
                <w:t>37.355</w:t>
              </w:r>
              <w:r w:rsidRPr="00BF23B4">
                <w:rPr>
                  <w:iCs/>
                  <w:sz w:val="16"/>
                  <w:szCs w:val="16"/>
                </w:rPr>
                <w:t xml:space="preserve"> [x]</w:t>
              </w:r>
            </w:ins>
          </w:p>
          <w:p w14:paraId="2DF28A85" w14:textId="77777777" w:rsidR="006229E4" w:rsidRPr="00BF23B4" w:rsidRDefault="006229E4">
            <w:pPr>
              <w:pStyle w:val="TAL"/>
              <w:overflowPunct w:val="0"/>
              <w:autoSpaceDE w:val="0"/>
              <w:autoSpaceDN w:val="0"/>
              <w:adjustRightInd w:val="0"/>
              <w:textAlignment w:val="baseline"/>
              <w:rPr>
                <w:ins w:id="660" w:author="Nokia" w:date="2024-09-03T08:29:00Z"/>
                <w:rFonts w:cs="Arial"/>
                <w:sz w:val="16"/>
                <w:szCs w:val="16"/>
              </w:rPr>
            </w:pPr>
            <w:ins w:id="661" w:author="Nokia" w:date="2024-09-03T08:29:00Z">
              <w:r w:rsidRPr="00CD678C">
                <w:rPr>
                  <w:rFonts w:cs="Arial"/>
                  <w:sz w:val="16"/>
                  <w:szCs w:val="16"/>
                </w:rPr>
                <w:t xml:space="preserve">TS </w:t>
              </w:r>
              <w:r w:rsidRPr="00BF23B4">
                <w:rPr>
                  <w:rFonts w:cs="Arial"/>
                  <w:sz w:val="16"/>
                  <w:szCs w:val="16"/>
                </w:rPr>
                <w:t>38.455</w:t>
              </w:r>
              <w:r w:rsidRPr="00BF23B4">
                <w:rPr>
                  <w:iCs/>
                  <w:sz w:val="16"/>
                  <w:szCs w:val="16"/>
                </w:rPr>
                <w:t xml:space="preserve"> [x]</w:t>
              </w:r>
            </w:ins>
          </w:p>
          <w:p w14:paraId="4CB8CE0F" w14:textId="77777777" w:rsidR="006229E4" w:rsidRPr="00BF23B4" w:rsidRDefault="006229E4">
            <w:pPr>
              <w:pStyle w:val="TAL"/>
              <w:overflowPunct w:val="0"/>
              <w:autoSpaceDE w:val="0"/>
              <w:autoSpaceDN w:val="0"/>
              <w:adjustRightInd w:val="0"/>
              <w:textAlignment w:val="baseline"/>
              <w:rPr>
                <w:ins w:id="662" w:author="Nokia" w:date="2024-09-03T08:29:00Z"/>
                <w:rFonts w:cs="Arial"/>
                <w:sz w:val="16"/>
                <w:szCs w:val="16"/>
              </w:rPr>
            </w:pPr>
            <w:ins w:id="663" w:author="Nokia" w:date="2024-09-03T08:29:00Z">
              <w:r w:rsidRPr="00CD678C">
                <w:rPr>
                  <w:rFonts w:cs="Arial"/>
                  <w:sz w:val="16"/>
                  <w:szCs w:val="16"/>
                </w:rPr>
                <w:t xml:space="preserve">TS </w:t>
              </w:r>
              <w:r w:rsidRPr="00BF23B4">
                <w:rPr>
                  <w:rFonts w:cs="Arial"/>
                  <w:sz w:val="16"/>
                  <w:szCs w:val="16"/>
                </w:rPr>
                <w:t>38.133</w:t>
              </w:r>
              <w:r w:rsidRPr="00BF23B4">
                <w:rPr>
                  <w:iCs/>
                  <w:sz w:val="16"/>
                  <w:szCs w:val="16"/>
                </w:rPr>
                <w:t xml:space="preserve"> [x]</w:t>
              </w:r>
            </w:ins>
          </w:p>
          <w:p w14:paraId="68C5E2B3" w14:textId="77777777" w:rsidR="006229E4" w:rsidRPr="00BF23B4" w:rsidRDefault="006229E4">
            <w:pPr>
              <w:pStyle w:val="TAL"/>
              <w:rPr>
                <w:ins w:id="664" w:author="Nokia" w:date="2024-09-03T08:29:00Z"/>
                <w:rFonts w:cs="Arial"/>
                <w:sz w:val="16"/>
                <w:szCs w:val="16"/>
              </w:rPr>
            </w:pPr>
            <w:ins w:id="665" w:author="Nokia" w:date="2024-09-03T08:29:00Z">
              <w:r w:rsidRPr="00CD678C">
                <w:rPr>
                  <w:rFonts w:cs="Arial"/>
                  <w:sz w:val="16"/>
                  <w:szCs w:val="16"/>
                </w:rPr>
                <w:t xml:space="preserve">TS </w:t>
              </w:r>
              <w:r w:rsidRPr="00BF23B4">
                <w:rPr>
                  <w:rFonts w:cs="Arial"/>
                  <w:sz w:val="16"/>
                  <w:szCs w:val="16"/>
                </w:rPr>
                <w:t>38.133</w:t>
              </w:r>
              <w:r w:rsidRPr="00BF23B4">
                <w:rPr>
                  <w:iCs/>
                  <w:sz w:val="16"/>
                  <w:szCs w:val="16"/>
                </w:rPr>
                <w:t xml:space="preserve"> [x]</w:t>
              </w:r>
            </w:ins>
          </w:p>
        </w:tc>
      </w:tr>
      <w:tr w:rsidR="00EF2DAF" w:rsidRPr="00CD678C" w14:paraId="5ABCB7B5" w14:textId="77777777" w:rsidTr="00834D8E">
        <w:trPr>
          <w:cantSplit/>
          <w:jc w:val="center"/>
          <w:ins w:id="666" w:author="Nokia" w:date="2024-09-03T08:29:00Z"/>
        </w:trPr>
        <w:tc>
          <w:tcPr>
            <w:tcW w:w="855" w:type="dxa"/>
            <w:shd w:val="clear" w:color="auto" w:fill="DAE9F7"/>
          </w:tcPr>
          <w:p w14:paraId="56E79258" w14:textId="77777777" w:rsidR="006229E4" w:rsidRPr="00CD678C" w:rsidRDefault="006229E4">
            <w:pPr>
              <w:pStyle w:val="TAL"/>
              <w:rPr>
                <w:ins w:id="667" w:author="Nokia" w:date="2024-09-03T08:29:00Z"/>
                <w:rFonts w:cs="Arial"/>
                <w:sz w:val="16"/>
                <w:szCs w:val="16"/>
              </w:rPr>
            </w:pPr>
            <w:ins w:id="668" w:author="Nokia" w:date="2024-09-03T08:29:00Z">
              <w:r>
                <w:rPr>
                  <w:rFonts w:cs="Arial"/>
                  <w:sz w:val="16"/>
                  <w:szCs w:val="16"/>
                </w:rPr>
                <w:t>RAN2</w:t>
              </w:r>
            </w:ins>
          </w:p>
        </w:tc>
        <w:tc>
          <w:tcPr>
            <w:tcW w:w="973" w:type="dxa"/>
            <w:shd w:val="clear" w:color="auto" w:fill="DAE9F7"/>
          </w:tcPr>
          <w:p w14:paraId="0CE615FC" w14:textId="77777777" w:rsidR="006229E4" w:rsidRPr="00CD678C" w:rsidRDefault="006229E4">
            <w:pPr>
              <w:pStyle w:val="TAL"/>
              <w:rPr>
                <w:ins w:id="669" w:author="Nokia" w:date="2024-09-03T08:29:00Z"/>
                <w:rFonts w:cs="Arial"/>
                <w:sz w:val="16"/>
                <w:szCs w:val="16"/>
              </w:rPr>
            </w:pPr>
          </w:p>
        </w:tc>
        <w:tc>
          <w:tcPr>
            <w:tcW w:w="1908" w:type="dxa"/>
            <w:shd w:val="clear" w:color="auto" w:fill="DAE9F7"/>
          </w:tcPr>
          <w:p w14:paraId="71E61A1E" w14:textId="77777777" w:rsidR="006229E4" w:rsidRPr="00CD678C" w:rsidRDefault="006229E4">
            <w:pPr>
              <w:pStyle w:val="TAL"/>
              <w:rPr>
                <w:ins w:id="670" w:author="Nokia" w:date="2024-09-03T08:29:00Z"/>
                <w:rFonts w:cs="Arial"/>
                <w:sz w:val="16"/>
                <w:szCs w:val="16"/>
              </w:rPr>
            </w:pPr>
          </w:p>
        </w:tc>
        <w:tc>
          <w:tcPr>
            <w:tcW w:w="2228" w:type="dxa"/>
            <w:shd w:val="clear" w:color="auto" w:fill="DAE9F7"/>
          </w:tcPr>
          <w:p w14:paraId="2384EC3C" w14:textId="77777777" w:rsidR="006229E4" w:rsidRPr="00CD678C" w:rsidRDefault="006229E4">
            <w:pPr>
              <w:pStyle w:val="TAL"/>
              <w:rPr>
                <w:ins w:id="671" w:author="Nokia" w:date="2024-09-03T08:29:00Z"/>
                <w:rFonts w:cs="Arial"/>
                <w:sz w:val="16"/>
                <w:szCs w:val="16"/>
              </w:rPr>
            </w:pPr>
          </w:p>
        </w:tc>
        <w:tc>
          <w:tcPr>
            <w:tcW w:w="2821" w:type="dxa"/>
            <w:shd w:val="clear" w:color="auto" w:fill="DAE9F7"/>
          </w:tcPr>
          <w:p w14:paraId="3D676CAC" w14:textId="77777777" w:rsidR="006229E4" w:rsidRPr="00CD678C" w:rsidRDefault="006229E4">
            <w:pPr>
              <w:pStyle w:val="TAL"/>
              <w:rPr>
                <w:ins w:id="672" w:author="Nokia" w:date="2024-09-03T08:29:00Z"/>
                <w:rFonts w:cs="Arial"/>
                <w:sz w:val="16"/>
                <w:szCs w:val="16"/>
              </w:rPr>
            </w:pPr>
          </w:p>
        </w:tc>
        <w:tc>
          <w:tcPr>
            <w:tcW w:w="2127" w:type="dxa"/>
            <w:shd w:val="clear" w:color="auto" w:fill="DAE9F7"/>
          </w:tcPr>
          <w:p w14:paraId="43C0E923" w14:textId="77777777" w:rsidR="006229E4" w:rsidRPr="00CD678C" w:rsidRDefault="006229E4">
            <w:pPr>
              <w:pStyle w:val="TAL"/>
              <w:rPr>
                <w:ins w:id="673" w:author="Nokia" w:date="2024-09-03T08:29:00Z"/>
                <w:rFonts w:cs="Arial"/>
                <w:sz w:val="16"/>
                <w:szCs w:val="16"/>
              </w:rPr>
            </w:pPr>
          </w:p>
        </w:tc>
      </w:tr>
      <w:tr w:rsidR="006229E4" w:rsidRPr="001C13DE" w14:paraId="6E0A16B3" w14:textId="77777777" w:rsidTr="00834D8E">
        <w:trPr>
          <w:cantSplit/>
          <w:jc w:val="center"/>
          <w:ins w:id="674" w:author="Nokia" w:date="2024-09-03T08:29:00Z"/>
        </w:trPr>
        <w:tc>
          <w:tcPr>
            <w:tcW w:w="855" w:type="dxa"/>
          </w:tcPr>
          <w:p w14:paraId="14E08C59" w14:textId="77777777" w:rsidR="006229E4" w:rsidRPr="001C13DE" w:rsidRDefault="006229E4">
            <w:pPr>
              <w:pStyle w:val="TAL"/>
              <w:rPr>
                <w:ins w:id="675" w:author="Nokia" w:date="2024-09-03T08:29:00Z"/>
                <w:rFonts w:cs="Arial"/>
                <w:sz w:val="16"/>
                <w:szCs w:val="16"/>
              </w:rPr>
            </w:pPr>
            <w:ins w:id="676" w:author="Nokia" w:date="2024-09-03T08:29:00Z">
              <w:r w:rsidRPr="001C13DE">
                <w:rPr>
                  <w:rFonts w:cs="Arial"/>
                  <w:sz w:val="16"/>
                  <w:szCs w:val="16"/>
                </w:rPr>
                <w:t>1020084</w:t>
              </w:r>
            </w:ins>
          </w:p>
        </w:tc>
        <w:tc>
          <w:tcPr>
            <w:tcW w:w="973" w:type="dxa"/>
          </w:tcPr>
          <w:p w14:paraId="0574F3E6" w14:textId="77777777" w:rsidR="006229E4" w:rsidRPr="001C13DE" w:rsidRDefault="006229E4">
            <w:pPr>
              <w:pStyle w:val="TAL"/>
              <w:rPr>
                <w:ins w:id="677" w:author="Nokia" w:date="2024-09-03T08:29:00Z"/>
                <w:rFonts w:cs="Arial"/>
                <w:sz w:val="16"/>
                <w:szCs w:val="16"/>
              </w:rPr>
            </w:pPr>
            <w:ins w:id="678" w:author="Nokia" w:date="2024-09-03T08:29:00Z">
              <w:r>
                <w:rPr>
                  <w:rFonts w:cs="Arial"/>
                  <w:sz w:val="16"/>
                  <w:szCs w:val="16"/>
                </w:rPr>
                <w:t>Rel-19</w:t>
              </w:r>
            </w:ins>
          </w:p>
        </w:tc>
        <w:tc>
          <w:tcPr>
            <w:tcW w:w="1908" w:type="dxa"/>
          </w:tcPr>
          <w:p w14:paraId="72BD6F8E" w14:textId="77777777" w:rsidR="006229E4" w:rsidRPr="001C13DE" w:rsidRDefault="006229E4">
            <w:pPr>
              <w:pStyle w:val="TAL"/>
              <w:rPr>
                <w:ins w:id="679" w:author="Nokia" w:date="2024-09-03T08:29:00Z"/>
                <w:rFonts w:cs="Arial"/>
                <w:sz w:val="16"/>
                <w:szCs w:val="16"/>
              </w:rPr>
            </w:pPr>
            <w:ins w:id="680" w:author="Nokia" w:date="2024-09-03T08:29:00Z">
              <w:r w:rsidRPr="001C13DE">
                <w:rPr>
                  <w:rFonts w:cs="Arial"/>
                  <w:sz w:val="16"/>
                  <w:szCs w:val="16"/>
                </w:rPr>
                <w:t xml:space="preserve">Study on Artificial Intelligence (AI)/Machine Learning (ML) for mobility in NR </w:t>
              </w:r>
            </w:ins>
          </w:p>
        </w:tc>
        <w:tc>
          <w:tcPr>
            <w:tcW w:w="2228" w:type="dxa"/>
          </w:tcPr>
          <w:p w14:paraId="686D92D8" w14:textId="77777777" w:rsidR="006229E4" w:rsidRPr="001C13DE" w:rsidRDefault="006229E4">
            <w:pPr>
              <w:pStyle w:val="TAL"/>
              <w:rPr>
                <w:ins w:id="681" w:author="Nokia" w:date="2024-09-03T08:29:00Z"/>
                <w:rFonts w:cs="Arial"/>
                <w:sz w:val="16"/>
                <w:szCs w:val="16"/>
              </w:rPr>
            </w:pPr>
            <w:proofErr w:type="spellStart"/>
            <w:ins w:id="682" w:author="Nokia" w:date="2024-09-03T08:29:00Z">
              <w:r w:rsidRPr="00202559">
                <w:rPr>
                  <w:rFonts w:cs="Arial"/>
                  <w:sz w:val="16"/>
                  <w:szCs w:val="16"/>
                </w:rPr>
                <w:t>FS_NR_AIML_Mob</w:t>
              </w:r>
              <w:proofErr w:type="spellEnd"/>
            </w:ins>
          </w:p>
        </w:tc>
        <w:tc>
          <w:tcPr>
            <w:tcW w:w="2821" w:type="dxa"/>
          </w:tcPr>
          <w:p w14:paraId="4EA756D6" w14:textId="77777777" w:rsidR="006229E4" w:rsidRDefault="006229E4">
            <w:pPr>
              <w:pStyle w:val="TAL"/>
              <w:rPr>
                <w:ins w:id="683" w:author="Nokia" w:date="2024-09-03T08:29:00Z"/>
                <w:rFonts w:cs="Arial"/>
                <w:sz w:val="16"/>
                <w:szCs w:val="16"/>
              </w:rPr>
            </w:pPr>
            <w:ins w:id="684" w:author="Nokia" w:date="2024-09-03T08:29:00Z">
              <w:r>
                <w:rPr>
                  <w:rFonts w:cs="Arial"/>
                  <w:sz w:val="16"/>
                  <w:szCs w:val="16"/>
                </w:rPr>
                <w:fldChar w:fldCharType="begin"/>
              </w:r>
              <w:r>
                <w:rPr>
                  <w:rFonts w:cs="Arial"/>
                  <w:sz w:val="16"/>
                  <w:szCs w:val="16"/>
                </w:rPr>
                <w:instrText>HYPERLINK "https://www.3gpp.org/ftp/TSG_RAN/TSG_RAN/TSGR_103/Docs/RP-240082.zip"</w:instrText>
              </w:r>
              <w:r>
                <w:rPr>
                  <w:rFonts w:cs="Arial"/>
                  <w:sz w:val="16"/>
                  <w:szCs w:val="16"/>
                </w:rPr>
              </w:r>
              <w:r>
                <w:rPr>
                  <w:rFonts w:cs="Arial"/>
                  <w:sz w:val="16"/>
                  <w:szCs w:val="16"/>
                </w:rPr>
                <w:fldChar w:fldCharType="separate"/>
              </w:r>
              <w:r>
                <w:rPr>
                  <w:rStyle w:val="Hyperlink"/>
                  <w:rFonts w:cs="Arial"/>
                  <w:sz w:val="16"/>
                  <w:szCs w:val="16"/>
                </w:rPr>
                <w:t>RP-240082</w:t>
              </w:r>
              <w:r>
                <w:rPr>
                  <w:rFonts w:cs="Arial"/>
                  <w:sz w:val="16"/>
                  <w:szCs w:val="16"/>
                </w:rPr>
                <w:fldChar w:fldCharType="end"/>
              </w:r>
            </w:ins>
          </w:p>
          <w:p w14:paraId="04BB3EF1" w14:textId="77777777" w:rsidR="006229E4" w:rsidRPr="001C13DE" w:rsidRDefault="006229E4">
            <w:pPr>
              <w:pStyle w:val="TAL"/>
              <w:rPr>
                <w:ins w:id="685" w:author="Nokia" w:date="2024-09-03T08:29:00Z"/>
                <w:rFonts w:cs="Arial"/>
                <w:sz w:val="16"/>
                <w:szCs w:val="16"/>
              </w:rPr>
            </w:pPr>
          </w:p>
        </w:tc>
        <w:tc>
          <w:tcPr>
            <w:tcW w:w="2127" w:type="dxa"/>
          </w:tcPr>
          <w:p w14:paraId="1E6A45F2" w14:textId="77777777" w:rsidR="006229E4" w:rsidRPr="001C13DE" w:rsidRDefault="006229E4">
            <w:pPr>
              <w:pStyle w:val="TAL"/>
              <w:rPr>
                <w:ins w:id="686" w:author="Nokia" w:date="2024-09-03T08:29:00Z"/>
                <w:rFonts w:cs="Arial"/>
                <w:sz w:val="16"/>
                <w:szCs w:val="16"/>
              </w:rPr>
            </w:pPr>
            <w:ins w:id="687" w:author="Nokia" w:date="2024-09-03T08:29:00Z">
              <w:r w:rsidRPr="00202559">
                <w:rPr>
                  <w:rFonts w:cs="Arial"/>
                  <w:sz w:val="16"/>
                  <w:szCs w:val="16"/>
                </w:rPr>
                <w:t>TR 38.744</w:t>
              </w:r>
              <w:r w:rsidRPr="00BF23B4">
                <w:rPr>
                  <w:iCs/>
                  <w:sz w:val="16"/>
                  <w:szCs w:val="16"/>
                </w:rPr>
                <w:t xml:space="preserve"> [x]</w:t>
              </w:r>
            </w:ins>
          </w:p>
        </w:tc>
      </w:tr>
      <w:tr w:rsidR="00EF2DAF" w:rsidRPr="00CD678C" w14:paraId="7877C091" w14:textId="77777777" w:rsidTr="00834D8E">
        <w:trPr>
          <w:cantSplit/>
          <w:jc w:val="center"/>
          <w:ins w:id="688" w:author="Nokia" w:date="2024-09-03T08:29:00Z"/>
        </w:trPr>
        <w:tc>
          <w:tcPr>
            <w:tcW w:w="855" w:type="dxa"/>
            <w:shd w:val="clear" w:color="auto" w:fill="DAE9F7"/>
          </w:tcPr>
          <w:p w14:paraId="1415BD4D" w14:textId="77777777" w:rsidR="006229E4" w:rsidRPr="00CD678C" w:rsidRDefault="006229E4">
            <w:pPr>
              <w:pStyle w:val="TAL"/>
              <w:rPr>
                <w:ins w:id="689" w:author="Nokia" w:date="2024-09-03T08:29:00Z"/>
                <w:rFonts w:cs="Arial"/>
                <w:sz w:val="16"/>
                <w:szCs w:val="16"/>
              </w:rPr>
            </w:pPr>
            <w:ins w:id="690" w:author="Nokia" w:date="2024-09-03T08:29:00Z">
              <w:r>
                <w:rPr>
                  <w:rFonts w:cs="Arial"/>
                  <w:sz w:val="16"/>
                  <w:szCs w:val="16"/>
                </w:rPr>
                <w:t>RAN3</w:t>
              </w:r>
            </w:ins>
          </w:p>
        </w:tc>
        <w:tc>
          <w:tcPr>
            <w:tcW w:w="973" w:type="dxa"/>
            <w:shd w:val="clear" w:color="auto" w:fill="DAE9F7"/>
          </w:tcPr>
          <w:p w14:paraId="210BF895" w14:textId="77777777" w:rsidR="006229E4" w:rsidRPr="00CD678C" w:rsidRDefault="006229E4">
            <w:pPr>
              <w:pStyle w:val="TAL"/>
              <w:rPr>
                <w:ins w:id="691" w:author="Nokia" w:date="2024-09-03T08:29:00Z"/>
                <w:rFonts w:cs="Arial"/>
                <w:sz w:val="16"/>
                <w:szCs w:val="16"/>
              </w:rPr>
            </w:pPr>
          </w:p>
        </w:tc>
        <w:tc>
          <w:tcPr>
            <w:tcW w:w="1908" w:type="dxa"/>
            <w:shd w:val="clear" w:color="auto" w:fill="DAE9F7"/>
          </w:tcPr>
          <w:p w14:paraId="634C3C27" w14:textId="77777777" w:rsidR="006229E4" w:rsidRPr="00CD678C" w:rsidRDefault="006229E4">
            <w:pPr>
              <w:pStyle w:val="TAL"/>
              <w:rPr>
                <w:ins w:id="692" w:author="Nokia" w:date="2024-09-03T08:29:00Z"/>
                <w:rFonts w:cs="Arial"/>
                <w:sz w:val="16"/>
                <w:szCs w:val="16"/>
              </w:rPr>
            </w:pPr>
          </w:p>
        </w:tc>
        <w:tc>
          <w:tcPr>
            <w:tcW w:w="2228" w:type="dxa"/>
            <w:shd w:val="clear" w:color="auto" w:fill="DAE9F7"/>
          </w:tcPr>
          <w:p w14:paraId="7EAC7DB4" w14:textId="77777777" w:rsidR="006229E4" w:rsidRPr="00CD678C" w:rsidRDefault="006229E4">
            <w:pPr>
              <w:pStyle w:val="TAL"/>
              <w:rPr>
                <w:ins w:id="693" w:author="Nokia" w:date="2024-09-03T08:29:00Z"/>
                <w:rFonts w:cs="Arial"/>
                <w:sz w:val="16"/>
                <w:szCs w:val="16"/>
              </w:rPr>
            </w:pPr>
          </w:p>
        </w:tc>
        <w:tc>
          <w:tcPr>
            <w:tcW w:w="2821" w:type="dxa"/>
            <w:shd w:val="clear" w:color="auto" w:fill="DAE9F7"/>
          </w:tcPr>
          <w:p w14:paraId="3A5F64EB" w14:textId="77777777" w:rsidR="006229E4" w:rsidRPr="00CD678C" w:rsidRDefault="006229E4">
            <w:pPr>
              <w:pStyle w:val="TAL"/>
              <w:rPr>
                <w:ins w:id="694" w:author="Nokia" w:date="2024-09-03T08:29:00Z"/>
                <w:rFonts w:cs="Arial"/>
                <w:sz w:val="16"/>
                <w:szCs w:val="16"/>
              </w:rPr>
            </w:pPr>
          </w:p>
        </w:tc>
        <w:tc>
          <w:tcPr>
            <w:tcW w:w="2127" w:type="dxa"/>
            <w:shd w:val="clear" w:color="auto" w:fill="DAE9F7"/>
          </w:tcPr>
          <w:p w14:paraId="78AF4F07" w14:textId="77777777" w:rsidR="006229E4" w:rsidRPr="00CD678C" w:rsidRDefault="006229E4">
            <w:pPr>
              <w:pStyle w:val="TAL"/>
              <w:rPr>
                <w:ins w:id="695" w:author="Nokia" w:date="2024-09-03T08:29:00Z"/>
                <w:rFonts w:cs="Arial"/>
                <w:sz w:val="16"/>
                <w:szCs w:val="16"/>
              </w:rPr>
            </w:pPr>
          </w:p>
        </w:tc>
      </w:tr>
      <w:tr w:rsidR="006229E4" w:rsidRPr="001C13DE" w14:paraId="22BC7D79" w14:textId="77777777" w:rsidTr="00834D8E">
        <w:trPr>
          <w:cantSplit/>
          <w:jc w:val="center"/>
          <w:ins w:id="696" w:author="Nokia" w:date="2024-09-03T08:29:00Z"/>
        </w:trPr>
        <w:tc>
          <w:tcPr>
            <w:tcW w:w="855" w:type="dxa"/>
          </w:tcPr>
          <w:p w14:paraId="252372CA" w14:textId="77777777" w:rsidR="006229E4" w:rsidRPr="001C13DE" w:rsidRDefault="006229E4">
            <w:pPr>
              <w:pStyle w:val="TAL"/>
              <w:rPr>
                <w:ins w:id="697" w:author="Nokia" w:date="2024-09-03T08:29:00Z"/>
                <w:rFonts w:cs="Arial"/>
                <w:sz w:val="16"/>
                <w:szCs w:val="16"/>
              </w:rPr>
            </w:pPr>
            <w:ins w:id="698" w:author="Nokia" w:date="2024-09-03T08:29:00Z">
              <w:r w:rsidRPr="001C13DE">
                <w:rPr>
                  <w:rFonts w:cs="Arial"/>
                  <w:sz w:val="16"/>
                  <w:szCs w:val="16"/>
                </w:rPr>
                <w:t>1020083</w:t>
              </w:r>
            </w:ins>
          </w:p>
        </w:tc>
        <w:tc>
          <w:tcPr>
            <w:tcW w:w="973" w:type="dxa"/>
          </w:tcPr>
          <w:p w14:paraId="5BF76973" w14:textId="77777777" w:rsidR="006229E4" w:rsidRPr="001C13DE" w:rsidRDefault="006229E4">
            <w:pPr>
              <w:pStyle w:val="TAL"/>
              <w:rPr>
                <w:ins w:id="699" w:author="Nokia" w:date="2024-09-03T08:29:00Z"/>
                <w:rFonts w:cs="Arial"/>
                <w:sz w:val="16"/>
                <w:szCs w:val="16"/>
              </w:rPr>
            </w:pPr>
            <w:ins w:id="700" w:author="Nokia" w:date="2024-09-03T08:29:00Z">
              <w:r>
                <w:rPr>
                  <w:rFonts w:cs="Arial"/>
                  <w:sz w:val="16"/>
                  <w:szCs w:val="16"/>
                </w:rPr>
                <w:t>Rel-19</w:t>
              </w:r>
            </w:ins>
          </w:p>
        </w:tc>
        <w:tc>
          <w:tcPr>
            <w:tcW w:w="1908" w:type="dxa"/>
          </w:tcPr>
          <w:p w14:paraId="3D955837" w14:textId="77777777" w:rsidR="006229E4" w:rsidRPr="001C13DE" w:rsidRDefault="006229E4">
            <w:pPr>
              <w:pStyle w:val="TAL"/>
              <w:rPr>
                <w:ins w:id="701" w:author="Nokia" w:date="2024-09-03T08:29:00Z"/>
                <w:rFonts w:cs="Arial"/>
                <w:sz w:val="16"/>
                <w:szCs w:val="16"/>
              </w:rPr>
            </w:pPr>
            <w:ins w:id="702" w:author="Nokia" w:date="2024-09-03T08:29:00Z">
              <w:r w:rsidRPr="001C13DE">
                <w:rPr>
                  <w:rFonts w:cs="Arial"/>
                  <w:sz w:val="16"/>
                  <w:szCs w:val="16"/>
                </w:rPr>
                <w:t xml:space="preserve">Study on enhancements for Artificial Intelligence (AI)/Machine Learning (ML) for NG-RAN </w:t>
              </w:r>
            </w:ins>
          </w:p>
        </w:tc>
        <w:tc>
          <w:tcPr>
            <w:tcW w:w="2228" w:type="dxa"/>
          </w:tcPr>
          <w:p w14:paraId="2565FDFD" w14:textId="77777777" w:rsidR="006229E4" w:rsidRPr="001C13DE" w:rsidRDefault="006229E4">
            <w:pPr>
              <w:pStyle w:val="TAL"/>
              <w:rPr>
                <w:ins w:id="703" w:author="Nokia" w:date="2024-09-03T08:29:00Z"/>
                <w:rFonts w:cs="Arial"/>
                <w:sz w:val="16"/>
                <w:szCs w:val="16"/>
              </w:rPr>
            </w:pPr>
            <w:proofErr w:type="spellStart"/>
            <w:ins w:id="704" w:author="Nokia" w:date="2024-09-03T08:29:00Z">
              <w:r w:rsidRPr="006B6AA9">
                <w:rPr>
                  <w:rFonts w:cs="Arial"/>
                  <w:sz w:val="16"/>
                  <w:szCs w:val="16"/>
                </w:rPr>
                <w:t>FS_NR_AIML_NGRAN_enh</w:t>
              </w:r>
              <w:proofErr w:type="spellEnd"/>
            </w:ins>
          </w:p>
        </w:tc>
        <w:tc>
          <w:tcPr>
            <w:tcW w:w="2821" w:type="dxa"/>
          </w:tcPr>
          <w:p w14:paraId="54CD9BBD" w14:textId="77777777" w:rsidR="006229E4" w:rsidRDefault="006229E4">
            <w:pPr>
              <w:pStyle w:val="TAL"/>
              <w:rPr>
                <w:ins w:id="705" w:author="Nokia" w:date="2024-09-03T08:29:00Z"/>
                <w:rFonts w:cs="Arial"/>
                <w:sz w:val="16"/>
                <w:szCs w:val="16"/>
              </w:rPr>
            </w:pPr>
            <w:ins w:id="706" w:author="Nokia" w:date="2024-09-03T08:29:00Z">
              <w:r>
                <w:rPr>
                  <w:rFonts w:cs="Arial"/>
                  <w:sz w:val="16"/>
                  <w:szCs w:val="16"/>
                </w:rPr>
                <w:fldChar w:fldCharType="begin"/>
              </w:r>
              <w:r>
                <w:rPr>
                  <w:rFonts w:cs="Arial"/>
                  <w:sz w:val="16"/>
                  <w:szCs w:val="16"/>
                </w:rPr>
                <w:instrText>HYPERLINK "https://www.3gpp.org/ftp/TSG_RAN/TSG_RAN/TSGR_103/Docs/RP-240323.zip"</w:instrText>
              </w:r>
              <w:r>
                <w:rPr>
                  <w:rFonts w:cs="Arial"/>
                  <w:sz w:val="16"/>
                  <w:szCs w:val="16"/>
                </w:rPr>
              </w:r>
              <w:r>
                <w:rPr>
                  <w:rFonts w:cs="Arial"/>
                  <w:sz w:val="16"/>
                  <w:szCs w:val="16"/>
                </w:rPr>
                <w:fldChar w:fldCharType="separate"/>
              </w:r>
              <w:r>
                <w:rPr>
                  <w:rStyle w:val="Hyperlink"/>
                  <w:rFonts w:cs="Arial"/>
                  <w:sz w:val="16"/>
                  <w:szCs w:val="16"/>
                </w:rPr>
                <w:t>RP-240323</w:t>
              </w:r>
              <w:r>
                <w:rPr>
                  <w:rFonts w:cs="Arial"/>
                  <w:sz w:val="16"/>
                  <w:szCs w:val="16"/>
                </w:rPr>
                <w:fldChar w:fldCharType="end"/>
              </w:r>
            </w:ins>
          </w:p>
          <w:p w14:paraId="6EDC90C7" w14:textId="77777777" w:rsidR="006229E4" w:rsidRPr="001C13DE" w:rsidRDefault="006229E4">
            <w:pPr>
              <w:pStyle w:val="TAL"/>
              <w:rPr>
                <w:ins w:id="707" w:author="Nokia" w:date="2024-09-03T08:29:00Z"/>
                <w:rFonts w:cs="Arial"/>
                <w:sz w:val="16"/>
                <w:szCs w:val="16"/>
              </w:rPr>
            </w:pPr>
          </w:p>
        </w:tc>
        <w:tc>
          <w:tcPr>
            <w:tcW w:w="2127" w:type="dxa"/>
          </w:tcPr>
          <w:p w14:paraId="1EAB0A72" w14:textId="77777777" w:rsidR="006229E4" w:rsidRPr="001C13DE" w:rsidRDefault="006229E4">
            <w:pPr>
              <w:pStyle w:val="TAL"/>
              <w:rPr>
                <w:ins w:id="708" w:author="Nokia" w:date="2024-09-03T08:29:00Z"/>
                <w:rFonts w:cs="Arial"/>
                <w:sz w:val="16"/>
                <w:szCs w:val="16"/>
              </w:rPr>
            </w:pPr>
            <w:ins w:id="709" w:author="Nokia" w:date="2024-09-03T08:29:00Z">
              <w:r>
                <w:rPr>
                  <w:rFonts w:hint="eastAsia"/>
                  <w:iCs/>
                  <w:sz w:val="16"/>
                  <w:szCs w:val="16"/>
                  <w:lang w:val="en-US" w:eastAsia="zh-CN"/>
                </w:rPr>
                <w:t>TR</w:t>
              </w:r>
              <w:r>
                <w:rPr>
                  <w:iCs/>
                  <w:sz w:val="16"/>
                  <w:szCs w:val="16"/>
                  <w:lang w:val="en-US" w:eastAsia="zh-CN"/>
                </w:rPr>
                <w:t xml:space="preserve"> </w:t>
              </w:r>
              <w:r>
                <w:rPr>
                  <w:rFonts w:hint="eastAsia"/>
                  <w:iCs/>
                  <w:sz w:val="16"/>
                  <w:szCs w:val="16"/>
                  <w:lang w:val="en-US" w:eastAsia="zh-CN"/>
                </w:rPr>
                <w:t>3</w:t>
              </w:r>
              <w:r>
                <w:rPr>
                  <w:iCs/>
                  <w:sz w:val="16"/>
                  <w:szCs w:val="16"/>
                  <w:lang w:val="en-US" w:eastAsia="zh-CN"/>
                </w:rPr>
                <w:t>8</w:t>
              </w:r>
              <w:r>
                <w:rPr>
                  <w:rFonts w:hint="eastAsia"/>
                  <w:iCs/>
                  <w:sz w:val="16"/>
                  <w:szCs w:val="16"/>
                  <w:lang w:val="en-US" w:eastAsia="zh-CN"/>
                </w:rPr>
                <w:t>.</w:t>
              </w:r>
              <w:r>
                <w:rPr>
                  <w:iCs/>
                  <w:sz w:val="16"/>
                  <w:szCs w:val="16"/>
                  <w:lang w:val="en-US" w:eastAsia="zh-CN"/>
                </w:rPr>
                <w:t>743</w:t>
              </w:r>
              <w:r w:rsidRPr="00BF23B4">
                <w:rPr>
                  <w:iCs/>
                  <w:sz w:val="16"/>
                  <w:szCs w:val="16"/>
                </w:rPr>
                <w:t xml:space="preserve"> [x]</w:t>
              </w:r>
            </w:ins>
          </w:p>
        </w:tc>
      </w:tr>
      <w:tr w:rsidR="006229E4" w:rsidRPr="001C13DE" w14:paraId="5B23B8FC" w14:textId="77777777" w:rsidTr="00834D8E">
        <w:trPr>
          <w:cantSplit/>
          <w:jc w:val="center"/>
          <w:ins w:id="710" w:author="Nokia" w:date="2024-09-03T08:29:00Z"/>
        </w:trPr>
        <w:tc>
          <w:tcPr>
            <w:tcW w:w="855" w:type="dxa"/>
            <w:tcBorders>
              <w:top w:val="single" w:sz="6" w:space="0" w:color="000000"/>
              <w:left w:val="single" w:sz="6" w:space="0" w:color="000000"/>
              <w:bottom w:val="single" w:sz="6" w:space="0" w:color="000000"/>
              <w:right w:val="single" w:sz="6" w:space="0" w:color="000000"/>
            </w:tcBorders>
          </w:tcPr>
          <w:p w14:paraId="34265E6E" w14:textId="77777777" w:rsidR="006229E4" w:rsidRPr="001C13DE" w:rsidRDefault="006229E4">
            <w:pPr>
              <w:pStyle w:val="TAL"/>
              <w:rPr>
                <w:ins w:id="711" w:author="Nokia" w:date="2024-09-03T08:29:00Z"/>
                <w:rFonts w:cs="Arial"/>
                <w:sz w:val="16"/>
                <w:szCs w:val="16"/>
              </w:rPr>
            </w:pPr>
            <w:ins w:id="712" w:author="Nokia" w:date="2024-09-03T08:29:00Z">
              <w:r w:rsidRPr="001C13DE">
                <w:rPr>
                  <w:rFonts w:cs="Arial"/>
                  <w:sz w:val="16"/>
                  <w:szCs w:val="16"/>
                </w:rPr>
                <w:t>941010</w:t>
              </w:r>
            </w:ins>
          </w:p>
        </w:tc>
        <w:tc>
          <w:tcPr>
            <w:tcW w:w="973" w:type="dxa"/>
            <w:tcBorders>
              <w:top w:val="single" w:sz="6" w:space="0" w:color="000000"/>
              <w:left w:val="single" w:sz="6" w:space="0" w:color="000000"/>
              <w:bottom w:val="single" w:sz="6" w:space="0" w:color="000000"/>
              <w:right w:val="single" w:sz="6" w:space="0" w:color="000000"/>
            </w:tcBorders>
          </w:tcPr>
          <w:p w14:paraId="3F0162C6" w14:textId="77777777" w:rsidR="006229E4" w:rsidRPr="001C13DE" w:rsidRDefault="006229E4">
            <w:pPr>
              <w:pStyle w:val="TAL"/>
              <w:rPr>
                <w:ins w:id="713" w:author="Nokia" w:date="2024-09-03T08:29:00Z"/>
                <w:rFonts w:cs="Arial"/>
                <w:sz w:val="16"/>
                <w:szCs w:val="16"/>
              </w:rPr>
            </w:pPr>
            <w:ins w:id="714" w:author="Nokia" w:date="2024-09-03T08:29:00Z">
              <w:r>
                <w:rPr>
                  <w:rFonts w:cs="Arial"/>
                  <w:sz w:val="16"/>
                  <w:szCs w:val="16"/>
                </w:rPr>
                <w:t>Rel-18</w:t>
              </w:r>
            </w:ins>
          </w:p>
        </w:tc>
        <w:tc>
          <w:tcPr>
            <w:tcW w:w="1908" w:type="dxa"/>
            <w:tcBorders>
              <w:top w:val="single" w:sz="6" w:space="0" w:color="000000"/>
              <w:left w:val="single" w:sz="6" w:space="0" w:color="000000"/>
              <w:bottom w:val="single" w:sz="6" w:space="0" w:color="000000"/>
              <w:right w:val="single" w:sz="6" w:space="0" w:color="000000"/>
            </w:tcBorders>
          </w:tcPr>
          <w:p w14:paraId="33372457" w14:textId="77777777" w:rsidR="006229E4" w:rsidRPr="001C13DE" w:rsidRDefault="006229E4">
            <w:pPr>
              <w:pStyle w:val="TAL"/>
              <w:rPr>
                <w:ins w:id="715" w:author="Nokia" w:date="2024-09-03T08:29:00Z"/>
                <w:rFonts w:cs="Arial"/>
                <w:sz w:val="16"/>
                <w:szCs w:val="16"/>
              </w:rPr>
            </w:pPr>
            <w:ins w:id="716" w:author="Nokia" w:date="2024-09-03T08:29:00Z">
              <w:r w:rsidRPr="001C13DE">
                <w:rPr>
                  <w:rFonts w:cs="Arial"/>
                  <w:sz w:val="16"/>
                  <w:szCs w:val="16"/>
                </w:rPr>
                <w:t>Artificial Intelligence (AI)/Machine Learning (ML) for NG-RAN</w:t>
              </w:r>
            </w:ins>
          </w:p>
        </w:tc>
        <w:tc>
          <w:tcPr>
            <w:tcW w:w="2228" w:type="dxa"/>
            <w:tcBorders>
              <w:top w:val="single" w:sz="6" w:space="0" w:color="000000"/>
              <w:left w:val="single" w:sz="6" w:space="0" w:color="000000"/>
              <w:bottom w:val="single" w:sz="6" w:space="0" w:color="000000"/>
              <w:right w:val="single" w:sz="6" w:space="0" w:color="000000"/>
            </w:tcBorders>
          </w:tcPr>
          <w:p w14:paraId="6579F259" w14:textId="77777777" w:rsidR="006229E4" w:rsidRPr="001C13DE" w:rsidRDefault="006229E4">
            <w:pPr>
              <w:pStyle w:val="TAL"/>
              <w:rPr>
                <w:ins w:id="717" w:author="Nokia" w:date="2024-09-03T08:29:00Z"/>
                <w:rFonts w:cs="Arial"/>
                <w:sz w:val="16"/>
                <w:szCs w:val="16"/>
              </w:rPr>
            </w:pPr>
            <w:ins w:id="718" w:author="Nokia" w:date="2024-09-03T08:29:00Z">
              <w:r w:rsidRPr="000D243E">
                <w:rPr>
                  <w:rFonts w:cs="Arial"/>
                  <w:sz w:val="16"/>
                  <w:szCs w:val="16"/>
                </w:rPr>
                <w:t>NR_AIML_NGRAN-Core</w:t>
              </w:r>
            </w:ins>
          </w:p>
        </w:tc>
        <w:tc>
          <w:tcPr>
            <w:tcW w:w="2821" w:type="dxa"/>
            <w:tcBorders>
              <w:top w:val="single" w:sz="6" w:space="0" w:color="000000"/>
              <w:left w:val="single" w:sz="6" w:space="0" w:color="000000"/>
              <w:bottom w:val="single" w:sz="6" w:space="0" w:color="000000"/>
              <w:right w:val="single" w:sz="6" w:space="0" w:color="000000"/>
            </w:tcBorders>
          </w:tcPr>
          <w:p w14:paraId="12532AE2" w14:textId="77777777" w:rsidR="006229E4" w:rsidRDefault="006229E4">
            <w:pPr>
              <w:pStyle w:val="TAL"/>
              <w:rPr>
                <w:ins w:id="719" w:author="Nokia" w:date="2024-09-03T08:29:00Z"/>
                <w:rFonts w:cs="Arial"/>
                <w:sz w:val="16"/>
                <w:szCs w:val="16"/>
              </w:rPr>
            </w:pPr>
            <w:ins w:id="720" w:author="Nokia" w:date="2024-09-03T08:29:00Z">
              <w:r>
                <w:rPr>
                  <w:rFonts w:cs="Arial"/>
                  <w:sz w:val="16"/>
                  <w:szCs w:val="16"/>
                </w:rPr>
                <w:fldChar w:fldCharType="begin"/>
              </w:r>
              <w:r>
                <w:rPr>
                  <w:rFonts w:cs="Arial"/>
                  <w:sz w:val="16"/>
                  <w:szCs w:val="16"/>
                </w:rPr>
                <w:instrText>HYPERLINK "https://www.3gpp.org/ftp/TSG_RAN/TSG_RAN/TSGR_102/Docs/RP-233441.zip"</w:instrText>
              </w:r>
              <w:r>
                <w:rPr>
                  <w:rFonts w:cs="Arial"/>
                  <w:sz w:val="16"/>
                  <w:szCs w:val="16"/>
                </w:rPr>
              </w:r>
              <w:r>
                <w:rPr>
                  <w:rFonts w:cs="Arial"/>
                  <w:sz w:val="16"/>
                  <w:szCs w:val="16"/>
                </w:rPr>
                <w:fldChar w:fldCharType="separate"/>
              </w:r>
              <w:r>
                <w:rPr>
                  <w:rStyle w:val="Hyperlink"/>
                  <w:rFonts w:cs="Arial"/>
                  <w:sz w:val="16"/>
                  <w:szCs w:val="16"/>
                </w:rPr>
                <w:t>RP-233441</w:t>
              </w:r>
              <w:r>
                <w:rPr>
                  <w:rFonts w:cs="Arial"/>
                  <w:sz w:val="16"/>
                  <w:szCs w:val="16"/>
                </w:rPr>
                <w:fldChar w:fldCharType="end"/>
              </w:r>
            </w:ins>
          </w:p>
          <w:p w14:paraId="1BA0DED2" w14:textId="77777777" w:rsidR="006229E4" w:rsidRPr="001C13DE" w:rsidRDefault="006229E4">
            <w:pPr>
              <w:pStyle w:val="TAL"/>
              <w:rPr>
                <w:ins w:id="721" w:author="Nokia" w:date="2024-09-03T08:29:00Z"/>
                <w:rFonts w:cs="Arial"/>
                <w:sz w:val="16"/>
                <w:szCs w:val="16"/>
              </w:rPr>
            </w:pPr>
          </w:p>
        </w:tc>
        <w:tc>
          <w:tcPr>
            <w:tcW w:w="2127" w:type="dxa"/>
            <w:tcBorders>
              <w:top w:val="single" w:sz="6" w:space="0" w:color="000000"/>
              <w:left w:val="single" w:sz="6" w:space="0" w:color="000000"/>
              <w:bottom w:val="single" w:sz="6" w:space="0" w:color="000000"/>
              <w:right w:val="single" w:sz="6" w:space="0" w:color="000000"/>
            </w:tcBorders>
          </w:tcPr>
          <w:p w14:paraId="0590D30B" w14:textId="77777777" w:rsidR="006229E4" w:rsidRPr="000D243E" w:rsidRDefault="006229E4">
            <w:pPr>
              <w:pStyle w:val="TAL"/>
              <w:overflowPunct w:val="0"/>
              <w:autoSpaceDE w:val="0"/>
              <w:autoSpaceDN w:val="0"/>
              <w:adjustRightInd w:val="0"/>
              <w:textAlignment w:val="baseline"/>
              <w:rPr>
                <w:ins w:id="722" w:author="Nokia" w:date="2024-09-03T08:29:00Z"/>
                <w:rFonts w:cs="Arial"/>
                <w:sz w:val="16"/>
                <w:szCs w:val="16"/>
              </w:rPr>
            </w:pPr>
            <w:ins w:id="723" w:author="Nokia" w:date="2024-09-03T08:29:00Z">
              <w:r w:rsidRPr="00CD678C">
                <w:rPr>
                  <w:rFonts w:cs="Arial"/>
                  <w:sz w:val="16"/>
                  <w:szCs w:val="16"/>
                </w:rPr>
                <w:t xml:space="preserve">TS </w:t>
              </w:r>
              <w:r w:rsidRPr="000D243E">
                <w:rPr>
                  <w:rFonts w:cs="Arial"/>
                  <w:sz w:val="16"/>
                  <w:szCs w:val="16"/>
                </w:rPr>
                <w:t>38.300</w:t>
              </w:r>
              <w:r w:rsidRPr="00BF23B4">
                <w:rPr>
                  <w:iCs/>
                  <w:sz w:val="16"/>
                  <w:szCs w:val="16"/>
                </w:rPr>
                <w:t xml:space="preserve"> [x]</w:t>
              </w:r>
            </w:ins>
          </w:p>
          <w:p w14:paraId="1FFCFBAE" w14:textId="77777777" w:rsidR="006229E4" w:rsidRPr="000D243E" w:rsidRDefault="006229E4">
            <w:pPr>
              <w:pStyle w:val="TAL"/>
              <w:overflowPunct w:val="0"/>
              <w:autoSpaceDE w:val="0"/>
              <w:autoSpaceDN w:val="0"/>
              <w:adjustRightInd w:val="0"/>
              <w:textAlignment w:val="baseline"/>
              <w:rPr>
                <w:ins w:id="724" w:author="Nokia" w:date="2024-09-03T08:29:00Z"/>
                <w:rFonts w:cs="Arial"/>
                <w:sz w:val="16"/>
                <w:szCs w:val="16"/>
              </w:rPr>
            </w:pPr>
            <w:ins w:id="725" w:author="Nokia" w:date="2024-09-03T08:29:00Z">
              <w:r w:rsidRPr="00CD678C">
                <w:rPr>
                  <w:rFonts w:cs="Arial"/>
                  <w:sz w:val="16"/>
                  <w:szCs w:val="16"/>
                </w:rPr>
                <w:t xml:space="preserve">TS </w:t>
              </w:r>
              <w:r w:rsidRPr="000D243E">
                <w:rPr>
                  <w:rFonts w:cs="Arial"/>
                  <w:sz w:val="16"/>
                  <w:szCs w:val="16"/>
                </w:rPr>
                <w:t>38.401</w:t>
              </w:r>
              <w:r w:rsidRPr="00BF23B4">
                <w:rPr>
                  <w:iCs/>
                  <w:sz w:val="16"/>
                  <w:szCs w:val="16"/>
                </w:rPr>
                <w:t xml:space="preserve"> [x]</w:t>
              </w:r>
            </w:ins>
          </w:p>
          <w:p w14:paraId="474FFBE8" w14:textId="77777777" w:rsidR="006229E4" w:rsidRPr="000D243E" w:rsidRDefault="006229E4">
            <w:pPr>
              <w:pStyle w:val="TAL"/>
              <w:overflowPunct w:val="0"/>
              <w:autoSpaceDE w:val="0"/>
              <w:autoSpaceDN w:val="0"/>
              <w:adjustRightInd w:val="0"/>
              <w:textAlignment w:val="baseline"/>
              <w:rPr>
                <w:ins w:id="726" w:author="Nokia" w:date="2024-09-03T08:29:00Z"/>
                <w:rFonts w:cs="Arial"/>
                <w:sz w:val="16"/>
                <w:szCs w:val="16"/>
              </w:rPr>
            </w:pPr>
            <w:ins w:id="727" w:author="Nokia" w:date="2024-09-03T08:29:00Z">
              <w:r w:rsidRPr="00CD678C">
                <w:rPr>
                  <w:rFonts w:cs="Arial"/>
                  <w:sz w:val="16"/>
                  <w:szCs w:val="16"/>
                </w:rPr>
                <w:t xml:space="preserve">TS </w:t>
              </w:r>
              <w:r w:rsidRPr="000D243E">
                <w:rPr>
                  <w:rFonts w:cs="Arial"/>
                  <w:sz w:val="16"/>
                  <w:szCs w:val="16"/>
                </w:rPr>
                <w:t>38.420</w:t>
              </w:r>
              <w:r w:rsidRPr="00BF23B4">
                <w:rPr>
                  <w:iCs/>
                  <w:sz w:val="16"/>
                  <w:szCs w:val="16"/>
                </w:rPr>
                <w:t xml:space="preserve"> [x]</w:t>
              </w:r>
            </w:ins>
          </w:p>
          <w:p w14:paraId="627FC7E0" w14:textId="77777777" w:rsidR="006229E4" w:rsidRPr="001C13DE" w:rsidRDefault="006229E4">
            <w:pPr>
              <w:pStyle w:val="TAL"/>
              <w:rPr>
                <w:ins w:id="728" w:author="Nokia" w:date="2024-09-03T08:29:00Z"/>
                <w:rFonts w:cs="Arial"/>
                <w:sz w:val="16"/>
                <w:szCs w:val="16"/>
              </w:rPr>
            </w:pPr>
            <w:ins w:id="729" w:author="Nokia" w:date="2024-09-03T08:29:00Z">
              <w:r w:rsidRPr="00CD678C">
                <w:rPr>
                  <w:rFonts w:cs="Arial"/>
                  <w:sz w:val="16"/>
                  <w:szCs w:val="16"/>
                </w:rPr>
                <w:t xml:space="preserve">TS </w:t>
              </w:r>
              <w:r w:rsidRPr="000D243E">
                <w:rPr>
                  <w:rFonts w:cs="Arial"/>
                  <w:sz w:val="16"/>
                  <w:szCs w:val="16"/>
                </w:rPr>
                <w:t>38.423</w:t>
              </w:r>
              <w:r w:rsidRPr="00BF23B4">
                <w:rPr>
                  <w:iCs/>
                  <w:sz w:val="16"/>
                  <w:szCs w:val="16"/>
                </w:rPr>
                <w:t xml:space="preserve"> [x]</w:t>
              </w:r>
            </w:ins>
          </w:p>
        </w:tc>
      </w:tr>
      <w:tr w:rsidR="00EF2DAF" w:rsidRPr="00CD678C" w14:paraId="1CDD1713" w14:textId="77777777" w:rsidTr="000C0DDC">
        <w:trPr>
          <w:cantSplit/>
          <w:jc w:val="center"/>
          <w:ins w:id="730" w:author="Nokia" w:date="2024-09-03T08:29:00Z"/>
        </w:trPr>
        <w:tc>
          <w:tcPr>
            <w:tcW w:w="855" w:type="dxa"/>
            <w:shd w:val="clear" w:color="auto" w:fill="DAE9F7"/>
          </w:tcPr>
          <w:p w14:paraId="047C88DF" w14:textId="77777777" w:rsidR="006229E4" w:rsidRPr="00CD678C" w:rsidRDefault="006229E4">
            <w:pPr>
              <w:pStyle w:val="TAL"/>
              <w:rPr>
                <w:ins w:id="731" w:author="Nokia" w:date="2024-09-03T08:29:00Z"/>
                <w:rFonts w:cs="Arial"/>
                <w:sz w:val="16"/>
                <w:szCs w:val="16"/>
              </w:rPr>
            </w:pPr>
            <w:ins w:id="732" w:author="Nokia" w:date="2024-09-03T08:29:00Z">
              <w:r>
                <w:rPr>
                  <w:rFonts w:cs="Arial"/>
                  <w:sz w:val="16"/>
                  <w:szCs w:val="16"/>
                </w:rPr>
                <w:t>RAN4</w:t>
              </w:r>
            </w:ins>
          </w:p>
        </w:tc>
        <w:tc>
          <w:tcPr>
            <w:tcW w:w="973" w:type="dxa"/>
            <w:shd w:val="clear" w:color="auto" w:fill="DAE9F7"/>
          </w:tcPr>
          <w:p w14:paraId="389B8703" w14:textId="77777777" w:rsidR="006229E4" w:rsidRPr="00CD678C" w:rsidRDefault="006229E4">
            <w:pPr>
              <w:pStyle w:val="TAL"/>
              <w:rPr>
                <w:ins w:id="733" w:author="Nokia" w:date="2024-09-03T08:29:00Z"/>
                <w:rFonts w:cs="Arial"/>
                <w:sz w:val="16"/>
                <w:szCs w:val="16"/>
              </w:rPr>
            </w:pPr>
          </w:p>
        </w:tc>
        <w:tc>
          <w:tcPr>
            <w:tcW w:w="1908" w:type="dxa"/>
            <w:shd w:val="clear" w:color="auto" w:fill="DAE9F7"/>
          </w:tcPr>
          <w:p w14:paraId="41975A2D" w14:textId="77777777" w:rsidR="006229E4" w:rsidRPr="00CD678C" w:rsidRDefault="006229E4">
            <w:pPr>
              <w:pStyle w:val="TAL"/>
              <w:rPr>
                <w:ins w:id="734" w:author="Nokia" w:date="2024-09-03T08:29:00Z"/>
                <w:rFonts w:cs="Arial"/>
                <w:sz w:val="16"/>
                <w:szCs w:val="16"/>
              </w:rPr>
            </w:pPr>
          </w:p>
        </w:tc>
        <w:tc>
          <w:tcPr>
            <w:tcW w:w="2228" w:type="dxa"/>
            <w:shd w:val="clear" w:color="auto" w:fill="DAE9F7"/>
          </w:tcPr>
          <w:p w14:paraId="666B5340" w14:textId="77777777" w:rsidR="006229E4" w:rsidRPr="00CD678C" w:rsidRDefault="006229E4">
            <w:pPr>
              <w:pStyle w:val="TAL"/>
              <w:rPr>
                <w:ins w:id="735" w:author="Nokia" w:date="2024-09-03T08:29:00Z"/>
                <w:rFonts w:cs="Arial"/>
                <w:sz w:val="16"/>
                <w:szCs w:val="16"/>
              </w:rPr>
            </w:pPr>
          </w:p>
        </w:tc>
        <w:tc>
          <w:tcPr>
            <w:tcW w:w="2821" w:type="dxa"/>
            <w:shd w:val="clear" w:color="auto" w:fill="DAE9F7"/>
          </w:tcPr>
          <w:p w14:paraId="3E65B576" w14:textId="77777777" w:rsidR="006229E4" w:rsidRPr="00CD678C" w:rsidRDefault="006229E4">
            <w:pPr>
              <w:pStyle w:val="TAL"/>
              <w:rPr>
                <w:ins w:id="736" w:author="Nokia" w:date="2024-09-03T08:29:00Z"/>
                <w:rFonts w:cs="Arial"/>
                <w:sz w:val="16"/>
                <w:szCs w:val="16"/>
              </w:rPr>
            </w:pPr>
          </w:p>
        </w:tc>
        <w:tc>
          <w:tcPr>
            <w:tcW w:w="2127" w:type="dxa"/>
            <w:shd w:val="clear" w:color="auto" w:fill="DAE9F7"/>
          </w:tcPr>
          <w:p w14:paraId="5EEF4954" w14:textId="77777777" w:rsidR="006229E4" w:rsidRPr="00CD678C" w:rsidRDefault="006229E4">
            <w:pPr>
              <w:pStyle w:val="TAL"/>
              <w:rPr>
                <w:ins w:id="737" w:author="Nokia" w:date="2024-09-03T08:29:00Z"/>
                <w:rFonts w:cs="Arial"/>
                <w:sz w:val="16"/>
                <w:szCs w:val="16"/>
              </w:rPr>
            </w:pPr>
          </w:p>
        </w:tc>
      </w:tr>
      <w:tr w:rsidR="006229E4" w:rsidRPr="00E8329E" w14:paraId="28F7AB8D" w14:textId="77777777" w:rsidTr="00834D8E">
        <w:trPr>
          <w:cantSplit/>
          <w:jc w:val="center"/>
          <w:ins w:id="738" w:author="Nokia" w:date="2024-09-03T08:29:00Z"/>
        </w:trPr>
        <w:tc>
          <w:tcPr>
            <w:tcW w:w="855" w:type="dxa"/>
          </w:tcPr>
          <w:p w14:paraId="68CAFB88" w14:textId="77777777" w:rsidR="006229E4" w:rsidRPr="00E8329E" w:rsidRDefault="006229E4">
            <w:pPr>
              <w:pStyle w:val="TAL"/>
              <w:rPr>
                <w:ins w:id="739" w:author="Nokia" w:date="2024-09-03T08:29:00Z"/>
                <w:rFonts w:cs="Arial"/>
                <w:sz w:val="16"/>
                <w:szCs w:val="16"/>
              </w:rPr>
            </w:pPr>
            <w:ins w:id="740" w:author="Nokia" w:date="2024-09-03T08:29:00Z">
              <w:r w:rsidRPr="00E8329E">
                <w:rPr>
                  <w:rFonts w:cs="Arial"/>
                  <w:sz w:val="16"/>
                  <w:szCs w:val="16"/>
                </w:rPr>
                <w:t>1022093</w:t>
              </w:r>
            </w:ins>
          </w:p>
        </w:tc>
        <w:tc>
          <w:tcPr>
            <w:tcW w:w="973" w:type="dxa"/>
          </w:tcPr>
          <w:p w14:paraId="4E20831F" w14:textId="77777777" w:rsidR="006229E4" w:rsidRPr="00E8329E" w:rsidRDefault="006229E4">
            <w:pPr>
              <w:pStyle w:val="TAL"/>
              <w:rPr>
                <w:ins w:id="741" w:author="Nokia" w:date="2024-09-03T08:29:00Z"/>
                <w:rFonts w:cs="Arial"/>
                <w:sz w:val="16"/>
                <w:szCs w:val="16"/>
              </w:rPr>
            </w:pPr>
            <w:ins w:id="742" w:author="Nokia" w:date="2024-09-03T08:29:00Z">
              <w:r w:rsidRPr="00E8329E">
                <w:rPr>
                  <w:rFonts w:cs="Arial"/>
                  <w:sz w:val="16"/>
                  <w:szCs w:val="16"/>
                </w:rPr>
                <w:t>Rel-19</w:t>
              </w:r>
            </w:ins>
          </w:p>
        </w:tc>
        <w:tc>
          <w:tcPr>
            <w:tcW w:w="1908" w:type="dxa"/>
          </w:tcPr>
          <w:p w14:paraId="5053199F" w14:textId="77777777" w:rsidR="006229E4" w:rsidRPr="00E8329E" w:rsidRDefault="006229E4">
            <w:pPr>
              <w:pStyle w:val="TAL"/>
              <w:rPr>
                <w:ins w:id="743" w:author="Nokia" w:date="2024-09-03T08:29:00Z"/>
                <w:rFonts w:cs="Arial"/>
                <w:sz w:val="16"/>
                <w:szCs w:val="16"/>
              </w:rPr>
            </w:pPr>
            <w:ins w:id="744" w:author="Nokia" w:date="2024-09-03T08:29:00Z">
              <w:r w:rsidRPr="00E8329E">
                <w:rPr>
                  <w:rFonts w:cs="Arial"/>
                  <w:sz w:val="16"/>
                  <w:szCs w:val="16"/>
                </w:rPr>
                <w:t xml:space="preserve">Perf. part: Artificial Intelligence (AI)/Machine Learning (ML) for NR air interface </w:t>
              </w:r>
            </w:ins>
          </w:p>
        </w:tc>
        <w:tc>
          <w:tcPr>
            <w:tcW w:w="2228" w:type="dxa"/>
          </w:tcPr>
          <w:p w14:paraId="1F0ACF0B" w14:textId="77777777" w:rsidR="006229E4" w:rsidRPr="00E8329E" w:rsidRDefault="006229E4">
            <w:pPr>
              <w:pStyle w:val="TAL"/>
              <w:rPr>
                <w:ins w:id="745" w:author="Nokia" w:date="2024-09-03T08:29:00Z"/>
                <w:rFonts w:cs="Arial"/>
                <w:sz w:val="16"/>
                <w:szCs w:val="16"/>
              </w:rPr>
            </w:pPr>
            <w:proofErr w:type="spellStart"/>
            <w:ins w:id="746" w:author="Nokia" w:date="2024-09-03T08:29:00Z">
              <w:r w:rsidRPr="00E8329E">
                <w:rPr>
                  <w:rFonts w:cs="Arial"/>
                  <w:sz w:val="16"/>
                  <w:szCs w:val="16"/>
                </w:rPr>
                <w:t>NR_AIML_air</w:t>
              </w:r>
              <w:proofErr w:type="spellEnd"/>
              <w:r w:rsidRPr="00E8329E">
                <w:rPr>
                  <w:rFonts w:cs="Arial"/>
                  <w:sz w:val="16"/>
                  <w:szCs w:val="16"/>
                </w:rPr>
                <w:t>-Perf</w:t>
              </w:r>
            </w:ins>
          </w:p>
        </w:tc>
        <w:tc>
          <w:tcPr>
            <w:tcW w:w="2821" w:type="dxa"/>
          </w:tcPr>
          <w:p w14:paraId="7CB58A25" w14:textId="77777777" w:rsidR="006229E4" w:rsidRPr="00E8329E" w:rsidRDefault="006229E4">
            <w:pPr>
              <w:pStyle w:val="TAL"/>
              <w:rPr>
                <w:ins w:id="747" w:author="Nokia" w:date="2024-09-03T08:29:00Z"/>
                <w:rFonts w:cs="Arial"/>
                <w:sz w:val="16"/>
                <w:szCs w:val="16"/>
              </w:rPr>
            </w:pPr>
            <w:ins w:id="748" w:author="Nokia" w:date="2024-09-03T08:29:00Z">
              <w:r w:rsidRPr="00E8329E">
                <w:rPr>
                  <w:rFonts w:cs="Arial"/>
                  <w:sz w:val="16"/>
                  <w:szCs w:val="16"/>
                </w:rPr>
                <w:fldChar w:fldCharType="begin"/>
              </w:r>
              <w:r w:rsidRPr="00E8329E">
                <w:rPr>
                  <w:rFonts w:cs="Arial"/>
                  <w:sz w:val="16"/>
                  <w:szCs w:val="16"/>
                </w:rPr>
                <w:instrText>HYPERLINK "https://www.3gpp.org/ftp/TSG_RAN/TSG_RAN/TSGR_103/Docs/RP-240774.zip"</w:instrText>
              </w:r>
              <w:r w:rsidRPr="00E8329E">
                <w:rPr>
                  <w:rFonts w:cs="Arial"/>
                  <w:sz w:val="16"/>
                  <w:szCs w:val="16"/>
                </w:rPr>
              </w:r>
              <w:r w:rsidRPr="00E8329E">
                <w:rPr>
                  <w:rFonts w:cs="Arial"/>
                  <w:sz w:val="16"/>
                  <w:szCs w:val="16"/>
                </w:rPr>
                <w:fldChar w:fldCharType="separate"/>
              </w:r>
              <w:r w:rsidRPr="00E8329E">
                <w:rPr>
                  <w:rStyle w:val="Hyperlink"/>
                  <w:rFonts w:cs="Arial"/>
                  <w:sz w:val="16"/>
                  <w:szCs w:val="16"/>
                </w:rPr>
                <w:t>RP-240774</w:t>
              </w:r>
              <w:r w:rsidRPr="00E8329E">
                <w:rPr>
                  <w:rFonts w:cs="Arial"/>
                  <w:sz w:val="16"/>
                  <w:szCs w:val="16"/>
                </w:rPr>
                <w:fldChar w:fldCharType="end"/>
              </w:r>
            </w:ins>
          </w:p>
          <w:p w14:paraId="5B81B3A3" w14:textId="77777777" w:rsidR="006229E4" w:rsidRPr="00E8329E" w:rsidRDefault="006229E4">
            <w:pPr>
              <w:pStyle w:val="TAL"/>
              <w:rPr>
                <w:ins w:id="749" w:author="Nokia" w:date="2024-09-03T08:29:00Z"/>
                <w:rFonts w:cs="Arial"/>
                <w:sz w:val="16"/>
                <w:szCs w:val="16"/>
              </w:rPr>
            </w:pPr>
          </w:p>
        </w:tc>
        <w:tc>
          <w:tcPr>
            <w:tcW w:w="2127" w:type="dxa"/>
          </w:tcPr>
          <w:p w14:paraId="19D55A58" w14:textId="77777777" w:rsidR="006229E4" w:rsidRPr="00E8329E" w:rsidRDefault="006229E4">
            <w:pPr>
              <w:pStyle w:val="TAL"/>
              <w:rPr>
                <w:ins w:id="750" w:author="Nokia" w:date="2024-09-03T08:29:00Z"/>
                <w:rFonts w:cs="Arial"/>
                <w:sz w:val="16"/>
                <w:szCs w:val="16"/>
              </w:rPr>
            </w:pPr>
            <w:ins w:id="751" w:author="Nokia" w:date="2024-09-03T08:29:00Z">
              <w:r w:rsidRPr="00E8329E">
                <w:rPr>
                  <w:rFonts w:cs="Arial"/>
                  <w:sz w:val="16"/>
                  <w:szCs w:val="16"/>
                </w:rPr>
                <w:t xml:space="preserve">TS </w:t>
              </w:r>
              <w:r w:rsidRPr="00E8329E">
                <w:rPr>
                  <w:sz w:val="16"/>
                  <w:szCs w:val="16"/>
                </w:rPr>
                <w:t>38.133</w:t>
              </w:r>
              <w:r w:rsidRPr="00BF23B4">
                <w:rPr>
                  <w:iCs/>
                  <w:sz w:val="16"/>
                  <w:szCs w:val="16"/>
                </w:rPr>
                <w:t xml:space="preserve"> [x]</w:t>
              </w:r>
            </w:ins>
          </w:p>
        </w:tc>
      </w:tr>
    </w:tbl>
    <w:p w14:paraId="3AFB58FE" w14:textId="407D01EF" w:rsidR="00FB6971" w:rsidRDefault="00FB6971" w:rsidP="00FB6971">
      <w:pPr>
        <w:rPr>
          <w:lang w:val="en-US"/>
        </w:rPr>
      </w:pPr>
    </w:p>
    <w:p w14:paraId="4400A11A" w14:textId="25D456CC" w:rsidR="00AF3279" w:rsidRPr="00AF3279" w:rsidRDefault="00AF3279" w:rsidP="00AF3279">
      <w:pPr>
        <w:pStyle w:val="EditorsNote"/>
      </w:pPr>
      <w:r w:rsidRPr="00822E86">
        <w:rPr>
          <w:rFonts w:eastAsia="DengXian"/>
        </w:rPr>
        <w:t>Editor's Note</w:t>
      </w:r>
      <w:r w:rsidRPr="00067CF0">
        <w:t>: The AI/ML related content captured in TR 21.918 ("Release 18 Description; Summary of Rel-18 Work Items") can be considered as a starting point.</w:t>
      </w:r>
    </w:p>
    <w:p w14:paraId="0FD36448" w14:textId="77777777" w:rsidR="00E24FB7" w:rsidRDefault="00E24FB7" w:rsidP="00E24FB7">
      <w:pPr>
        <w:pStyle w:val="Heading2"/>
        <w:rPr>
          <w:lang w:val="en-US"/>
        </w:rPr>
      </w:pPr>
      <w:r>
        <w:t>5</w:t>
      </w:r>
      <w:r w:rsidRPr="007045CC">
        <w:t>.</w:t>
      </w:r>
      <w:r>
        <w:t>2</w:t>
      </w:r>
      <w:r w:rsidRPr="007045CC">
        <w:rPr>
          <w:rFonts w:hint="eastAsia"/>
        </w:rPr>
        <w:tab/>
      </w:r>
      <w:r>
        <w:t>AI/ML related activities in TSG SA &amp; CT</w:t>
      </w:r>
      <w:r w:rsidRPr="00F72A1E">
        <w:rPr>
          <w:lang w:val="en-US"/>
        </w:rPr>
        <w:t xml:space="preserve"> </w:t>
      </w:r>
      <w:r w:rsidRPr="00067CF0">
        <w:rPr>
          <w:lang w:val="en-US"/>
        </w:rPr>
        <w:t>Working Groups</w:t>
      </w:r>
      <w:bookmarkEnd w:id="39"/>
    </w:p>
    <w:p w14:paraId="60920C02" w14:textId="77777777" w:rsidR="00834D8E" w:rsidRPr="00834D8E" w:rsidRDefault="00834D8E" w:rsidP="00834D8E">
      <w:pPr>
        <w:pStyle w:val="Heading3"/>
        <w:rPr>
          <w:ins w:id="752" w:author="Nokia" w:date="2024-09-03T18:55:00Z"/>
        </w:rPr>
      </w:pPr>
      <w:ins w:id="753" w:author="Nokia" w:date="2024-09-03T18:55:00Z">
        <w:r w:rsidRPr="00834D8E">
          <w:t>5.2.A</w:t>
        </w:r>
        <w:r w:rsidRPr="00834D8E">
          <w:rPr>
            <w:rFonts w:hint="eastAsia"/>
          </w:rPr>
          <w:tab/>
        </w:r>
        <w:r w:rsidRPr="00834D8E">
          <w:t>Rel-18 SA1 WID - AI/ML model transfer in 5GS (AIML_MT)</w:t>
        </w:r>
      </w:ins>
    </w:p>
    <w:p w14:paraId="5DE3A28F" w14:textId="77777777" w:rsidR="00834D8E" w:rsidRPr="00834D8E" w:rsidRDefault="00834D8E" w:rsidP="00834D8E">
      <w:pPr>
        <w:pStyle w:val="Heading3"/>
        <w:rPr>
          <w:ins w:id="754" w:author="Nokia" w:date="2024-09-03T18:55:00Z"/>
          <w:sz w:val="24"/>
          <w:szCs w:val="18"/>
        </w:rPr>
      </w:pPr>
      <w:ins w:id="755" w:author="Nokia" w:date="2024-09-03T18:55:00Z">
        <w:r w:rsidRPr="00834D8E">
          <w:rPr>
            <w:sz w:val="24"/>
            <w:szCs w:val="18"/>
          </w:rPr>
          <w:t>5.2.A.1</w:t>
        </w:r>
        <w:r w:rsidRPr="00834D8E">
          <w:rPr>
            <w:sz w:val="24"/>
            <w:szCs w:val="18"/>
          </w:rPr>
          <w:tab/>
          <w:t>Description</w:t>
        </w:r>
      </w:ins>
    </w:p>
    <w:p w14:paraId="00E02F21" w14:textId="77777777" w:rsidR="00834D8E" w:rsidRPr="00834D8E" w:rsidRDefault="00834D8E" w:rsidP="00834D8E">
      <w:pPr>
        <w:jc w:val="both"/>
        <w:rPr>
          <w:ins w:id="756" w:author="Nokia" w:date="2024-09-03T18:55:00Z"/>
        </w:rPr>
      </w:pPr>
      <w:ins w:id="757" w:author="Nokia" w:date="2024-09-03T18:55:00Z">
        <w:r w:rsidRPr="00834D8E">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ins>
    </w:p>
    <w:p w14:paraId="5D372D6F" w14:textId="45F9FACA" w:rsidR="00834D8E" w:rsidRDefault="00834D8E" w:rsidP="00834D8E">
      <w:pPr>
        <w:pStyle w:val="B10"/>
        <w:rPr>
          <w:ins w:id="758" w:author="Nokia" w:date="2024-09-03T18:57:00Z"/>
        </w:rPr>
      </w:pPr>
      <w:ins w:id="759" w:author="Nokia" w:date="2024-09-03T18:57:00Z">
        <w:r>
          <w:t>-</w:t>
        </w:r>
        <w:r>
          <w:tab/>
        </w:r>
      </w:ins>
      <w:ins w:id="760" w:author="Nokia" w:date="2024-09-03T18:55:00Z">
        <w:r w:rsidRPr="00834D8E">
          <w:t>AI/ML operation splitting between AI/ML endpoints</w:t>
        </w:r>
      </w:ins>
    </w:p>
    <w:p w14:paraId="6C3738CC" w14:textId="251384D7" w:rsidR="00834D8E" w:rsidRDefault="00834D8E" w:rsidP="00834D8E">
      <w:pPr>
        <w:pStyle w:val="B10"/>
        <w:rPr>
          <w:ins w:id="761" w:author="Nokia" w:date="2024-09-03T18:57:00Z"/>
        </w:rPr>
      </w:pPr>
      <w:ins w:id="762" w:author="Nokia" w:date="2024-09-03T18:57:00Z">
        <w:r>
          <w:t>-</w:t>
        </w:r>
        <w:r>
          <w:tab/>
        </w:r>
      </w:ins>
      <w:ins w:id="763" w:author="Nokia" w:date="2024-09-03T18:55:00Z">
        <w:r w:rsidRPr="00834D8E">
          <w:t>AI/ML model/data distribution and sharing over 5G system</w:t>
        </w:r>
      </w:ins>
    </w:p>
    <w:p w14:paraId="11818424" w14:textId="716D6563" w:rsidR="00834D8E" w:rsidRPr="00834D8E" w:rsidRDefault="00834D8E" w:rsidP="00834D8E">
      <w:pPr>
        <w:pStyle w:val="B10"/>
        <w:rPr>
          <w:ins w:id="764" w:author="Nokia" w:date="2024-09-03T18:55:00Z"/>
        </w:rPr>
      </w:pPr>
      <w:ins w:id="765" w:author="Nokia" w:date="2024-09-03T18:57:00Z">
        <w:r>
          <w:t>-</w:t>
        </w:r>
        <w:r>
          <w:tab/>
        </w:r>
      </w:ins>
      <w:ins w:id="766" w:author="Nokia" w:date="2024-09-03T18:55:00Z">
        <w:r w:rsidRPr="00834D8E">
          <w:t>Distributed/Federated Learning over 5G system</w:t>
        </w:r>
      </w:ins>
    </w:p>
    <w:p w14:paraId="7AA8F2A4" w14:textId="77777777" w:rsidR="00834D8E" w:rsidRDefault="00834D8E" w:rsidP="00834D8E">
      <w:pPr>
        <w:pStyle w:val="Heading3"/>
        <w:rPr>
          <w:ins w:id="767" w:author="Nokia" w:date="2024-09-03T18:55:00Z"/>
        </w:rPr>
      </w:pPr>
      <w:ins w:id="768" w:author="Nokia" w:date="2024-09-03T18:55:00Z">
        <w:r>
          <w:t>5</w:t>
        </w:r>
        <w:r w:rsidRPr="00822E86">
          <w:t>.</w:t>
        </w:r>
        <w:r>
          <w:t>2</w:t>
        </w:r>
        <w:r w:rsidRPr="00822E86">
          <w:t>.</w:t>
        </w:r>
        <w:r>
          <w:t>B</w:t>
        </w:r>
        <w:r w:rsidRPr="00822E86">
          <w:rPr>
            <w:rFonts w:hint="eastAsia"/>
          </w:rPr>
          <w:tab/>
        </w:r>
        <w:r>
          <w:t xml:space="preserve">Rel-19 SA1 SID - </w:t>
        </w:r>
        <w:r w:rsidRPr="00162AE6">
          <w:t xml:space="preserve">AI/ML Model Transfer Phase 2 </w:t>
        </w:r>
        <w:r>
          <w:t>(FS_AIML_MT_Ph2)</w:t>
        </w:r>
      </w:ins>
    </w:p>
    <w:p w14:paraId="3E71807A" w14:textId="77777777" w:rsidR="00834D8E" w:rsidRPr="00D57FDB" w:rsidRDefault="00834D8E" w:rsidP="00834D8E">
      <w:pPr>
        <w:pStyle w:val="Heading3"/>
        <w:rPr>
          <w:ins w:id="769" w:author="Nokia" w:date="2024-09-03T18:55:00Z"/>
          <w:sz w:val="24"/>
          <w:szCs w:val="18"/>
        </w:rPr>
      </w:pPr>
      <w:ins w:id="770" w:author="Nokia" w:date="2024-09-03T18:55:00Z">
        <w:r w:rsidRPr="00D57FDB">
          <w:rPr>
            <w:sz w:val="24"/>
            <w:szCs w:val="18"/>
          </w:rPr>
          <w:t>5.2.B.1</w:t>
        </w:r>
        <w:r w:rsidRPr="00D57FDB">
          <w:rPr>
            <w:sz w:val="24"/>
            <w:szCs w:val="18"/>
          </w:rPr>
          <w:tab/>
          <w:t>Description</w:t>
        </w:r>
      </w:ins>
    </w:p>
    <w:p w14:paraId="235AAEC0" w14:textId="77777777" w:rsidR="00834D8E" w:rsidRPr="00D57FDB" w:rsidRDefault="00834D8E" w:rsidP="00834D8E">
      <w:pPr>
        <w:rPr>
          <w:ins w:id="771" w:author="Nokia" w:date="2024-09-03T18:55:00Z"/>
          <w:lang w:val="de-DE"/>
        </w:rPr>
      </w:pPr>
      <w:ins w:id="772" w:author="Nokia" w:date="2024-09-03T18:55:00Z">
        <w:r w:rsidRPr="00D57FDB">
          <w:rPr>
            <w:lang w:val="en-US"/>
          </w:rPr>
          <w:t xml:space="preserve">The objective of this study is to explore new use cases and potential service and performance requirements to support efficient AI/ML operations using direct device connections. </w:t>
        </w:r>
        <w:r w:rsidRPr="00D57FDB">
          <w:rPr>
            <w:lang w:val="de-DE"/>
          </w:rPr>
          <w:t xml:space="preserve">This </w:t>
        </w:r>
        <w:proofErr w:type="spellStart"/>
        <w:r w:rsidRPr="00D57FDB">
          <w:rPr>
            <w:lang w:val="de-DE"/>
          </w:rPr>
          <w:t>includes</w:t>
        </w:r>
        <w:proofErr w:type="spellEnd"/>
        <w:r w:rsidRPr="00D57FDB">
          <w:rPr>
            <w:lang w:val="de-DE"/>
          </w:rPr>
          <w:t>:</w:t>
        </w:r>
      </w:ins>
    </w:p>
    <w:p w14:paraId="68EEBAD6" w14:textId="2BAE47B2" w:rsidR="00834D8E" w:rsidRPr="00D57FDB" w:rsidRDefault="00D57FDB" w:rsidP="00D57FDB">
      <w:pPr>
        <w:pStyle w:val="B10"/>
        <w:rPr>
          <w:ins w:id="773" w:author="Nokia" w:date="2024-09-03T18:55:00Z"/>
          <w:lang w:val="en-US"/>
        </w:rPr>
      </w:pPr>
      <w:ins w:id="774" w:author="Nokia" w:date="2024-09-03T18:58:00Z">
        <w:r w:rsidRPr="00D57FDB">
          <w:rPr>
            <w:lang w:val="en-US"/>
          </w:rPr>
          <w:t xml:space="preserve"> </w:t>
        </w:r>
        <w:r>
          <w:rPr>
            <w:lang w:val="en-US"/>
          </w:rPr>
          <w:t>-</w:t>
        </w:r>
        <w:r>
          <w:rPr>
            <w:lang w:val="en-US"/>
          </w:rPr>
          <w:tab/>
        </w:r>
      </w:ins>
      <w:ins w:id="775" w:author="Nokia" w:date="2024-09-03T18:55:00Z">
        <w:r w:rsidR="00834D8E" w:rsidRPr="00D57FDB">
          <w:rPr>
            <w:lang w:val="en-US"/>
          </w:rPr>
          <w:t xml:space="preserve">Distributed AI training and inference based on direct device connections, such as traffic KPIs, various QoS, and functional requirements for </w:t>
        </w:r>
        <w:proofErr w:type="spellStart"/>
        <w:r w:rsidR="00834D8E" w:rsidRPr="00D57FDB">
          <w:rPr>
            <w:lang w:val="en-US"/>
          </w:rPr>
          <w:t>sidelink</w:t>
        </w:r>
        <w:proofErr w:type="spellEnd"/>
        <w:r w:rsidR="00834D8E" w:rsidRPr="00D57FDB">
          <w:rPr>
            <w:lang w:val="en-US"/>
          </w:rPr>
          <w:t xml:space="preserve"> transmission.</w:t>
        </w:r>
      </w:ins>
    </w:p>
    <w:p w14:paraId="2982A1B3" w14:textId="7FDBA744" w:rsidR="00834D8E" w:rsidRPr="00D57FDB" w:rsidRDefault="00D57FDB" w:rsidP="00D57FDB">
      <w:pPr>
        <w:pStyle w:val="B10"/>
        <w:rPr>
          <w:ins w:id="776" w:author="Nokia" w:date="2024-09-03T18:55:00Z"/>
          <w:lang w:val="en-US"/>
        </w:rPr>
      </w:pPr>
      <w:ins w:id="777" w:author="Nokia" w:date="2024-09-03T18:58:00Z">
        <w:r>
          <w:rPr>
            <w:lang w:val="en-US"/>
          </w:rPr>
          <w:t>-</w:t>
        </w:r>
        <w:r>
          <w:rPr>
            <w:lang w:val="en-US"/>
          </w:rPr>
          <w:tab/>
        </w:r>
      </w:ins>
      <w:ins w:id="778" w:author="Nokia" w:date="2024-09-03T18:55:00Z">
        <w:r w:rsidR="00834D8E" w:rsidRPr="00D57FDB">
          <w:rPr>
            <w:lang w:val="en-US"/>
          </w:rPr>
          <w:t>Considerations for charging and security aspects.</w:t>
        </w:r>
      </w:ins>
    </w:p>
    <w:p w14:paraId="4B54193E" w14:textId="77777777" w:rsidR="00834D8E" w:rsidRDefault="00834D8E" w:rsidP="00834D8E">
      <w:pPr>
        <w:pStyle w:val="Heading3"/>
        <w:rPr>
          <w:ins w:id="779" w:author="Nokia" w:date="2024-09-03T18:55:00Z"/>
        </w:rPr>
      </w:pPr>
      <w:ins w:id="780" w:author="Nokia" w:date="2024-09-03T18:55:00Z">
        <w:r>
          <w:t>5</w:t>
        </w:r>
        <w:r w:rsidRPr="00822E86">
          <w:t>.</w:t>
        </w:r>
        <w:r>
          <w:t>2</w:t>
        </w:r>
        <w:r w:rsidRPr="00822E86">
          <w:t>.</w:t>
        </w:r>
        <w:r>
          <w:t>C</w:t>
        </w:r>
        <w:r w:rsidRPr="00822E86">
          <w:rPr>
            <w:rFonts w:hint="eastAsia"/>
          </w:rPr>
          <w:tab/>
        </w:r>
        <w:r>
          <w:t xml:space="preserve">Rel-19 SA1 WID - </w:t>
        </w:r>
        <w:r w:rsidRPr="00162AE6">
          <w:t xml:space="preserve">AI/ML Model Transfer Phase 2 </w:t>
        </w:r>
        <w:r>
          <w:t>(AIML_MT_Ph2)</w:t>
        </w:r>
      </w:ins>
    </w:p>
    <w:p w14:paraId="74594858" w14:textId="77777777" w:rsidR="00834D8E" w:rsidRDefault="00834D8E" w:rsidP="00834D8E">
      <w:pPr>
        <w:pStyle w:val="Heading3"/>
        <w:rPr>
          <w:ins w:id="781" w:author="Nokia" w:date="2024-09-03T18:55:00Z"/>
          <w:sz w:val="24"/>
          <w:szCs w:val="18"/>
        </w:rPr>
      </w:pPr>
      <w:ins w:id="782" w:author="Nokia" w:date="2024-09-03T18:55:00Z">
        <w:r w:rsidRPr="00DE463C">
          <w:rPr>
            <w:sz w:val="24"/>
            <w:szCs w:val="18"/>
          </w:rPr>
          <w:t>5.2.</w:t>
        </w:r>
        <w:r>
          <w:rPr>
            <w:sz w:val="24"/>
            <w:szCs w:val="18"/>
          </w:rPr>
          <w:t>C</w:t>
        </w:r>
        <w:r w:rsidRPr="00DE463C">
          <w:rPr>
            <w:sz w:val="24"/>
            <w:szCs w:val="18"/>
          </w:rPr>
          <w:t>.1</w:t>
        </w:r>
        <w:r w:rsidRPr="00DE463C">
          <w:rPr>
            <w:sz w:val="24"/>
            <w:szCs w:val="18"/>
          </w:rPr>
          <w:tab/>
          <w:t>Description</w:t>
        </w:r>
      </w:ins>
    </w:p>
    <w:p w14:paraId="20395C98" w14:textId="77777777" w:rsidR="00834D8E" w:rsidRPr="00D57FDB" w:rsidRDefault="00834D8E" w:rsidP="00D57FDB">
      <w:pPr>
        <w:jc w:val="both"/>
        <w:rPr>
          <w:ins w:id="783" w:author="Nokia" w:date="2024-09-03T18:55:00Z"/>
        </w:rPr>
      </w:pPr>
      <w:ins w:id="784" w:author="Nokia" w:date="2024-09-03T18:55:00Z">
        <w:r w:rsidRPr="00D57FDB">
          <w:t xml:space="preserve">The objective of this work item is to specify KPI and functional requirements for 5GS to support the AIML data transfer by leveraging direct device connection under 5G network control. These objectives were derived based on outcome of Rel-19 study in SA1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 and identified traffic characteristics of AI/ML model distribution, transfer and training for various applications, e.g. video/speech recognition, robot control, automotive, other verticals. </w:t>
        </w:r>
      </w:ins>
    </w:p>
    <w:p w14:paraId="1F95A435" w14:textId="4178D35E" w:rsidR="00834D8E" w:rsidRDefault="00834D8E" w:rsidP="00834D8E">
      <w:pPr>
        <w:pStyle w:val="Heading3"/>
        <w:rPr>
          <w:ins w:id="785" w:author="Nokia" w:date="2024-09-03T18:55:00Z"/>
        </w:rPr>
      </w:pPr>
      <w:ins w:id="786" w:author="Nokia" w:date="2024-09-03T18:55:00Z">
        <w:r>
          <w:t>5</w:t>
        </w:r>
        <w:r w:rsidRPr="00822E86">
          <w:t>.</w:t>
        </w:r>
        <w:r>
          <w:t>2</w:t>
        </w:r>
        <w:r w:rsidRPr="00822E86">
          <w:t>.</w:t>
        </w:r>
        <w:r>
          <w:t>D</w:t>
        </w:r>
        <w:r w:rsidRPr="00822E86">
          <w:rPr>
            <w:rFonts w:hint="eastAsia"/>
          </w:rPr>
          <w:tab/>
        </w:r>
        <w:r>
          <w:t xml:space="preserve">Rel-18 SA2 WID - </w:t>
        </w:r>
        <w:r w:rsidRPr="000E4416">
          <w:t>Enablers for Network Automation for 5G – phase 3</w:t>
        </w:r>
        <w:r>
          <w:t xml:space="preserve"> (</w:t>
        </w:r>
        <w:r w:rsidRPr="000E4416">
          <w:t>eNA_Ph3</w:t>
        </w:r>
        <w:r>
          <w:t>)</w:t>
        </w:r>
      </w:ins>
    </w:p>
    <w:p w14:paraId="4AC941CC" w14:textId="77777777" w:rsidR="00834D8E" w:rsidRPr="00BC568B" w:rsidRDefault="00834D8E" w:rsidP="00834D8E">
      <w:pPr>
        <w:pStyle w:val="Heading3"/>
        <w:rPr>
          <w:ins w:id="787" w:author="Nokia" w:date="2024-09-03T18:55:00Z"/>
          <w:sz w:val="24"/>
          <w:szCs w:val="18"/>
        </w:rPr>
      </w:pPr>
      <w:ins w:id="788" w:author="Nokia" w:date="2024-09-03T18:55:00Z">
        <w:r w:rsidRPr="00BC568B">
          <w:rPr>
            <w:sz w:val="24"/>
            <w:szCs w:val="18"/>
          </w:rPr>
          <w:t>5.2.</w:t>
        </w:r>
        <w:r w:rsidRPr="00D57FDB">
          <w:rPr>
            <w:sz w:val="24"/>
            <w:szCs w:val="18"/>
          </w:rPr>
          <w:t>D</w:t>
        </w:r>
        <w:r w:rsidRPr="00BC568B">
          <w:rPr>
            <w:sz w:val="24"/>
            <w:szCs w:val="18"/>
          </w:rPr>
          <w:t>.1</w:t>
        </w:r>
        <w:r w:rsidRPr="00BC568B">
          <w:rPr>
            <w:sz w:val="24"/>
            <w:szCs w:val="18"/>
          </w:rPr>
          <w:tab/>
          <w:t>Description</w:t>
        </w:r>
      </w:ins>
    </w:p>
    <w:p w14:paraId="25EDFFF5" w14:textId="77777777" w:rsidR="00834D8E" w:rsidRPr="00D57FDB" w:rsidRDefault="00834D8E" w:rsidP="00834D8E">
      <w:pPr>
        <w:jc w:val="both"/>
        <w:rPr>
          <w:ins w:id="789" w:author="Nokia" w:date="2024-09-03T18:55:00Z"/>
        </w:rPr>
      </w:pPr>
      <w:ins w:id="790" w:author="Nokia" w:date="2024-09-03T18:55:00Z">
        <w:r w:rsidRPr="00D57FDB">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ins>
    </w:p>
    <w:p w14:paraId="66989656" w14:textId="471294CB" w:rsidR="00D57FDB" w:rsidRPr="00D57FDB" w:rsidRDefault="00D57FDB" w:rsidP="00D57FDB">
      <w:pPr>
        <w:pStyle w:val="B10"/>
        <w:rPr>
          <w:ins w:id="791" w:author="Nokia" w:date="2024-09-03T19:00:00Z"/>
        </w:rPr>
      </w:pPr>
      <w:ins w:id="792" w:author="Nokia" w:date="2024-09-03T19:01:00Z">
        <w:r>
          <w:t>-</w:t>
        </w:r>
        <w:r>
          <w:tab/>
        </w:r>
      </w:ins>
      <w:ins w:id="793" w:author="Nokia" w:date="2024-09-03T18:55:00Z">
        <w:r w:rsidR="00834D8E" w:rsidRPr="00BC568B">
          <w:t>Improve correctness of NWDAF analytics</w:t>
        </w:r>
      </w:ins>
    </w:p>
    <w:p w14:paraId="29DE0FA2" w14:textId="6DE3C3DA" w:rsidR="00D57FDB" w:rsidRPr="00D57FDB" w:rsidRDefault="00D57FDB" w:rsidP="00D57FDB">
      <w:pPr>
        <w:pStyle w:val="B10"/>
        <w:rPr>
          <w:ins w:id="794" w:author="Nokia" w:date="2024-09-03T19:01:00Z"/>
        </w:rPr>
      </w:pPr>
      <w:ins w:id="795" w:author="Nokia" w:date="2024-09-03T19:01:00Z">
        <w:r>
          <w:t>-</w:t>
        </w:r>
        <w:r>
          <w:tab/>
        </w:r>
      </w:ins>
      <w:ins w:id="796" w:author="Nokia" w:date="2024-09-03T18:55:00Z">
        <w:r w:rsidR="00834D8E" w:rsidRPr="00BC568B">
          <w:t xml:space="preserve">NWDAF-assisted application detection </w:t>
        </w:r>
      </w:ins>
    </w:p>
    <w:p w14:paraId="26F78C37" w14:textId="1B0ADBC8" w:rsidR="00D57FDB" w:rsidRPr="00D57FDB" w:rsidRDefault="00D57FDB" w:rsidP="00D57FDB">
      <w:pPr>
        <w:pStyle w:val="B10"/>
        <w:rPr>
          <w:ins w:id="797" w:author="Nokia" w:date="2024-09-03T19:01:00Z"/>
        </w:rPr>
      </w:pPr>
      <w:ins w:id="798" w:author="Nokia" w:date="2024-09-03T19:01:00Z">
        <w:r>
          <w:t>-</w:t>
        </w:r>
        <w:r>
          <w:tab/>
        </w:r>
      </w:ins>
      <w:ins w:id="799" w:author="Nokia" w:date="2024-09-03T18:55:00Z">
        <w:r w:rsidR="00834D8E" w:rsidRPr="00D57FDB">
          <w:t>Data and analytics exchange in roaming case</w:t>
        </w:r>
      </w:ins>
    </w:p>
    <w:p w14:paraId="517A7606" w14:textId="0D50AE8F" w:rsidR="00D57FDB" w:rsidRPr="00D57FDB" w:rsidRDefault="00D57FDB" w:rsidP="00D57FDB">
      <w:pPr>
        <w:pStyle w:val="B10"/>
        <w:rPr>
          <w:ins w:id="800" w:author="Nokia" w:date="2024-09-03T19:00:00Z"/>
        </w:rPr>
      </w:pPr>
      <w:ins w:id="801" w:author="Nokia" w:date="2024-09-03T19:01:00Z">
        <w:r>
          <w:t>-</w:t>
        </w:r>
        <w:r>
          <w:tab/>
        </w:r>
      </w:ins>
      <w:ins w:id="802" w:author="Nokia" w:date="2024-09-03T18:55:00Z">
        <w:r w:rsidR="00834D8E" w:rsidRPr="00D57FDB">
          <w:t xml:space="preserve">Enhancements on Data collection and Storage </w:t>
        </w:r>
      </w:ins>
    </w:p>
    <w:p w14:paraId="2B004E11" w14:textId="14797256" w:rsidR="00D57FDB" w:rsidRPr="00D57FDB" w:rsidRDefault="00D57FDB" w:rsidP="00D57FDB">
      <w:pPr>
        <w:pStyle w:val="B10"/>
        <w:rPr>
          <w:ins w:id="803" w:author="Nokia" w:date="2024-09-03T19:00:00Z"/>
        </w:rPr>
      </w:pPr>
      <w:ins w:id="804" w:author="Nokia" w:date="2024-09-03T19:01:00Z">
        <w:r>
          <w:t>-</w:t>
        </w:r>
        <w:r>
          <w:tab/>
        </w:r>
      </w:ins>
      <w:ins w:id="805" w:author="Nokia" w:date="2024-09-03T18:55:00Z">
        <w:r w:rsidR="00834D8E" w:rsidRPr="00D57FDB">
          <w:t xml:space="preserve">Enhancements on trained ML Model sharing </w:t>
        </w:r>
      </w:ins>
    </w:p>
    <w:p w14:paraId="216F40A9" w14:textId="4BF6840F" w:rsidR="00D57FDB" w:rsidRPr="00D57FDB" w:rsidRDefault="00D57FDB" w:rsidP="00D57FDB">
      <w:pPr>
        <w:pStyle w:val="B10"/>
        <w:rPr>
          <w:ins w:id="806" w:author="Nokia" w:date="2024-09-03T19:00:00Z"/>
        </w:rPr>
      </w:pPr>
      <w:ins w:id="807" w:author="Nokia" w:date="2024-09-03T19:01:00Z">
        <w:r>
          <w:t>-</w:t>
        </w:r>
        <w:r>
          <w:tab/>
        </w:r>
      </w:ins>
      <w:ins w:id="808" w:author="Nokia" w:date="2024-09-03T18:55:00Z">
        <w:r w:rsidR="00834D8E" w:rsidRPr="00D57FDB">
          <w:t xml:space="preserve">NWDAF-assisted URSP </w:t>
        </w:r>
      </w:ins>
    </w:p>
    <w:p w14:paraId="39894C17" w14:textId="66E4F3EA" w:rsidR="00D57FDB" w:rsidRPr="00D57FDB" w:rsidRDefault="00D57FDB" w:rsidP="00D57FDB">
      <w:pPr>
        <w:pStyle w:val="B10"/>
        <w:rPr>
          <w:ins w:id="809" w:author="Nokia" w:date="2024-09-03T19:00:00Z"/>
        </w:rPr>
      </w:pPr>
      <w:ins w:id="810" w:author="Nokia" w:date="2024-09-03T19:01:00Z">
        <w:r>
          <w:t>-</w:t>
        </w:r>
        <w:r>
          <w:tab/>
        </w:r>
      </w:ins>
      <w:ins w:id="811" w:author="Nokia" w:date="2024-09-03T18:55:00Z">
        <w:r w:rsidR="00834D8E" w:rsidRPr="00D57FDB">
          <w:t>Enhancements on QoS Sustainability analytics</w:t>
        </w:r>
      </w:ins>
    </w:p>
    <w:p w14:paraId="06086615" w14:textId="5A96636A" w:rsidR="00D57FDB" w:rsidRPr="00D57FDB" w:rsidRDefault="00D57FDB" w:rsidP="00D57FDB">
      <w:pPr>
        <w:pStyle w:val="B10"/>
        <w:rPr>
          <w:ins w:id="812" w:author="Nokia" w:date="2024-09-03T19:00:00Z"/>
        </w:rPr>
      </w:pPr>
      <w:ins w:id="813" w:author="Nokia" w:date="2024-09-03T19:01:00Z">
        <w:r>
          <w:t>-</w:t>
        </w:r>
        <w:r>
          <w:tab/>
        </w:r>
      </w:ins>
      <w:ins w:id="814" w:author="Nokia" w:date="2024-09-03T18:55:00Z">
        <w:r w:rsidR="00834D8E" w:rsidRPr="00D57FDB">
          <w:t>Supporting Federated Learning in 5GC</w:t>
        </w:r>
      </w:ins>
    </w:p>
    <w:p w14:paraId="3C143A22" w14:textId="7AEABC74" w:rsidR="00D57FDB" w:rsidRPr="00D57FDB" w:rsidRDefault="00D57FDB" w:rsidP="00D57FDB">
      <w:pPr>
        <w:pStyle w:val="B10"/>
        <w:rPr>
          <w:ins w:id="815" w:author="Nokia" w:date="2024-09-03T18:59:00Z"/>
        </w:rPr>
      </w:pPr>
      <w:ins w:id="816" w:author="Nokia" w:date="2024-09-03T19:01:00Z">
        <w:r>
          <w:t>-</w:t>
        </w:r>
        <w:r>
          <w:tab/>
        </w:r>
      </w:ins>
      <w:ins w:id="817" w:author="Nokia" w:date="2024-09-03T18:55:00Z">
        <w:r w:rsidR="00834D8E" w:rsidRPr="00D57FDB">
          <w:t>Enhancement of NWDAF with finer granularity of location information</w:t>
        </w:r>
      </w:ins>
    </w:p>
    <w:p w14:paraId="02F9E6C6" w14:textId="45E7B080" w:rsidR="00834D8E" w:rsidRPr="00D57FDB" w:rsidRDefault="00D57FDB" w:rsidP="00BC568B">
      <w:pPr>
        <w:pStyle w:val="B10"/>
        <w:rPr>
          <w:ins w:id="818" w:author="Nokia" w:date="2024-09-03T18:55:00Z"/>
        </w:rPr>
      </w:pPr>
      <w:ins w:id="819" w:author="Nokia" w:date="2024-09-03T19:01:00Z">
        <w:r>
          <w:t>-</w:t>
        </w:r>
        <w:r>
          <w:tab/>
        </w:r>
      </w:ins>
      <w:ins w:id="820" w:author="Nokia" w:date="2024-09-03T18:55:00Z">
        <w:r w:rsidR="00834D8E" w:rsidRPr="00D57FDB">
          <w:t xml:space="preserve">Interactions with MDAS/MDAF </w:t>
        </w:r>
      </w:ins>
    </w:p>
    <w:p w14:paraId="7088CB9D" w14:textId="0E77F04A" w:rsidR="00834D8E" w:rsidRDefault="00834D8E" w:rsidP="00834D8E">
      <w:pPr>
        <w:pStyle w:val="Heading3"/>
        <w:rPr>
          <w:ins w:id="821" w:author="Nokia" w:date="2024-09-03T18:55:00Z"/>
        </w:rPr>
      </w:pPr>
      <w:ins w:id="822" w:author="Nokia" w:date="2024-09-03T18:55:00Z">
        <w:r>
          <w:t>5</w:t>
        </w:r>
        <w:r w:rsidRPr="00822E86">
          <w:t>.</w:t>
        </w:r>
        <w:r>
          <w:t>2</w:t>
        </w:r>
        <w:r w:rsidRPr="00822E86">
          <w:t>.</w:t>
        </w:r>
        <w:r>
          <w:t>E</w:t>
        </w:r>
        <w:r w:rsidRPr="00822E86">
          <w:rPr>
            <w:rFonts w:hint="eastAsia"/>
          </w:rPr>
          <w:tab/>
        </w:r>
        <w:r>
          <w:t xml:space="preserve">Rel-18 SA2 WID - </w:t>
        </w:r>
        <w:r w:rsidRPr="00F75A7C">
          <w:t>System Support for AI/ML-based Services</w:t>
        </w:r>
        <w:r>
          <w:t xml:space="preserve"> (</w:t>
        </w:r>
        <w:proofErr w:type="spellStart"/>
        <w:r>
          <w:t>AIMLsys</w:t>
        </w:r>
        <w:proofErr w:type="spellEnd"/>
        <w:r>
          <w:t>)</w:t>
        </w:r>
      </w:ins>
    </w:p>
    <w:p w14:paraId="4AF840FE" w14:textId="77777777" w:rsidR="00834D8E" w:rsidRDefault="00834D8E" w:rsidP="00834D8E">
      <w:pPr>
        <w:pStyle w:val="Heading3"/>
        <w:rPr>
          <w:ins w:id="823" w:author="Nokia" w:date="2024-09-03T18:55:00Z"/>
          <w:sz w:val="24"/>
          <w:szCs w:val="18"/>
        </w:rPr>
      </w:pPr>
      <w:ins w:id="824" w:author="Nokia" w:date="2024-09-03T18:55:00Z">
        <w:r w:rsidRPr="00BC568B">
          <w:rPr>
            <w:sz w:val="24"/>
            <w:szCs w:val="18"/>
          </w:rPr>
          <w:t>5.2.</w:t>
        </w:r>
        <w:r>
          <w:rPr>
            <w:sz w:val="24"/>
            <w:szCs w:val="18"/>
          </w:rPr>
          <w:t>E</w:t>
        </w:r>
        <w:r w:rsidRPr="00BC568B">
          <w:rPr>
            <w:sz w:val="24"/>
            <w:szCs w:val="18"/>
          </w:rPr>
          <w:t>.1</w:t>
        </w:r>
        <w:r w:rsidRPr="00BC568B">
          <w:rPr>
            <w:sz w:val="24"/>
            <w:szCs w:val="18"/>
          </w:rPr>
          <w:tab/>
          <w:t>Description</w:t>
        </w:r>
      </w:ins>
    </w:p>
    <w:p w14:paraId="30E22CF6" w14:textId="77777777" w:rsidR="00834D8E" w:rsidRPr="00BC568B" w:rsidRDefault="00834D8E" w:rsidP="00BC568B">
      <w:pPr>
        <w:jc w:val="both"/>
        <w:rPr>
          <w:ins w:id="825" w:author="Nokia" w:date="2024-09-03T18:55:00Z"/>
          <w:lang w:val="en-US"/>
        </w:rPr>
      </w:pPr>
      <w:ins w:id="826" w:author="Nokia" w:date="2024-09-03T18:55:00Z">
        <w:r w:rsidRPr="00BC568B">
          <w:rPr>
            <w:lang w:val="en-US"/>
          </w:rPr>
          <w:t>This work item implements the conclusions of the Rel-18 study on the 5GS architectural and functional extensions to enable 5GS to assist the Application AI/ML operations. The normative text will be defined based on the agreed conclusions on 6 key issues, including unfinished discussions on proposals on how to define the aspects that are left to be finalized during normative work, and ensuring consistency with other 5GS features. The agreed conclusions focus on the following aspects:</w:t>
        </w:r>
      </w:ins>
    </w:p>
    <w:p w14:paraId="6FE3A74A" w14:textId="50A86290" w:rsidR="00834D8E" w:rsidRPr="00BC568B" w:rsidRDefault="00BC568B" w:rsidP="00BC568B">
      <w:pPr>
        <w:pStyle w:val="B10"/>
        <w:rPr>
          <w:ins w:id="827" w:author="Nokia" w:date="2024-09-03T18:55:00Z"/>
          <w:lang w:val="en-US"/>
        </w:rPr>
      </w:pPr>
      <w:ins w:id="828" w:author="Nokia" w:date="2024-09-03T19:02:00Z">
        <w:r w:rsidRPr="00BC568B">
          <w:rPr>
            <w:lang w:val="en-US"/>
          </w:rPr>
          <w:t xml:space="preserve"> </w:t>
        </w:r>
        <w:r>
          <w:rPr>
            <w:lang w:val="en-US"/>
          </w:rPr>
          <w:t>-</w:t>
        </w:r>
        <w:r>
          <w:rPr>
            <w:lang w:val="en-US"/>
          </w:rPr>
          <w:tab/>
        </w:r>
      </w:ins>
      <w:ins w:id="829" w:author="Nokia" w:date="2024-09-03T18:55:00Z">
        <w:r w:rsidR="00834D8E" w:rsidRPr="00BC568B">
          <w:rPr>
            <w:lang w:val="en-US"/>
          </w:rPr>
          <w:t xml:space="preserve">Monitoring of network resource utilization to support the Application AI/ML operations </w:t>
        </w:r>
      </w:ins>
    </w:p>
    <w:p w14:paraId="0B95BE7E" w14:textId="31344DA9" w:rsidR="00834D8E" w:rsidRPr="00BC568B" w:rsidRDefault="00BC568B" w:rsidP="00BC568B">
      <w:pPr>
        <w:pStyle w:val="B10"/>
        <w:rPr>
          <w:ins w:id="830" w:author="Nokia" w:date="2024-09-03T18:55:00Z"/>
          <w:lang w:val="en-US"/>
        </w:rPr>
      </w:pPr>
      <w:ins w:id="831" w:author="Nokia" w:date="2024-09-03T19:02:00Z">
        <w:r>
          <w:rPr>
            <w:lang w:val="en-US"/>
          </w:rPr>
          <w:t>-</w:t>
        </w:r>
        <w:r>
          <w:rPr>
            <w:lang w:val="en-US"/>
          </w:rPr>
          <w:tab/>
        </w:r>
      </w:ins>
      <w:proofErr w:type="spellStart"/>
      <w:ins w:id="832" w:author="Nokia" w:date="2024-09-03T18:55:00Z">
        <w:r w:rsidR="00834D8E" w:rsidRPr="00BC568B">
          <w:rPr>
            <w:lang w:val="en-US"/>
          </w:rPr>
          <w:t>Expsoure</w:t>
        </w:r>
        <w:proofErr w:type="spellEnd"/>
        <w:r w:rsidR="00834D8E" w:rsidRPr="00BC568B">
          <w:rPr>
            <w:lang w:val="en-US"/>
          </w:rPr>
          <w:t xml:space="preserve"> of 5GC information to authorized 3</w:t>
        </w:r>
        <w:r w:rsidR="00834D8E" w:rsidRPr="00BC568B">
          <w:rPr>
            <w:vertAlign w:val="superscript"/>
            <w:lang w:val="en-US"/>
          </w:rPr>
          <w:t>rd</w:t>
        </w:r>
        <w:r w:rsidR="00834D8E" w:rsidRPr="00BC568B">
          <w:rPr>
            <w:lang w:val="en-US"/>
          </w:rPr>
          <w:t xml:space="preserve"> party for Application AI/ML operations </w:t>
        </w:r>
      </w:ins>
    </w:p>
    <w:p w14:paraId="0AB99DF3" w14:textId="1ED3C220" w:rsidR="00834D8E" w:rsidRPr="00BC568B" w:rsidRDefault="00BC568B" w:rsidP="00BC568B">
      <w:pPr>
        <w:pStyle w:val="B10"/>
        <w:rPr>
          <w:ins w:id="833" w:author="Nokia" w:date="2024-09-03T18:55:00Z"/>
          <w:lang w:val="en-US"/>
        </w:rPr>
      </w:pPr>
      <w:ins w:id="834" w:author="Nokia" w:date="2024-09-03T19:02:00Z">
        <w:r>
          <w:rPr>
            <w:lang w:val="en-US"/>
          </w:rPr>
          <w:t>-</w:t>
        </w:r>
        <w:r>
          <w:rPr>
            <w:lang w:val="en-US"/>
          </w:rPr>
          <w:tab/>
        </w:r>
      </w:ins>
      <w:ins w:id="835" w:author="Nokia" w:date="2024-09-03T18:55:00Z">
        <w:r w:rsidR="00834D8E" w:rsidRPr="00BC568B">
          <w:rPr>
            <w:lang w:val="en-US"/>
          </w:rPr>
          <w:t xml:space="preserve">Enhancement of external parameter provisioning in 5GC to assist the Application AI/ML operations </w:t>
        </w:r>
      </w:ins>
    </w:p>
    <w:p w14:paraId="0DED3345" w14:textId="7372E77D" w:rsidR="00834D8E" w:rsidRPr="00BC568B" w:rsidRDefault="00BC568B" w:rsidP="00BC568B">
      <w:pPr>
        <w:pStyle w:val="B10"/>
        <w:rPr>
          <w:ins w:id="836" w:author="Nokia" w:date="2024-09-03T18:55:00Z"/>
          <w:lang w:val="en-US"/>
        </w:rPr>
      </w:pPr>
      <w:ins w:id="837" w:author="Nokia" w:date="2024-09-03T19:02:00Z">
        <w:r>
          <w:rPr>
            <w:lang w:val="en-US"/>
          </w:rPr>
          <w:t>-</w:t>
        </w:r>
        <w:r>
          <w:rPr>
            <w:lang w:val="en-US"/>
          </w:rPr>
          <w:tab/>
        </w:r>
      </w:ins>
      <w:ins w:id="838" w:author="Nokia" w:date="2024-09-03T18:55:00Z">
        <w:r w:rsidR="00834D8E" w:rsidRPr="00BC568B">
          <w:rPr>
            <w:lang w:val="en-US"/>
          </w:rPr>
          <w:t>Enhancement in 5GC to enable Application AI/ML traffic transport</w:t>
        </w:r>
      </w:ins>
    </w:p>
    <w:p w14:paraId="5FD49630" w14:textId="0DEF3356" w:rsidR="00834D8E" w:rsidRPr="00BC568B" w:rsidRDefault="00BC568B" w:rsidP="00BC568B">
      <w:pPr>
        <w:pStyle w:val="B10"/>
        <w:rPr>
          <w:ins w:id="839" w:author="Nokia" w:date="2024-09-03T18:55:00Z"/>
          <w:lang w:val="en-US"/>
        </w:rPr>
      </w:pPr>
      <w:ins w:id="840" w:author="Nokia" w:date="2024-09-03T19:02:00Z">
        <w:r>
          <w:rPr>
            <w:lang w:val="en-US"/>
          </w:rPr>
          <w:t>-</w:t>
        </w:r>
        <w:r>
          <w:rPr>
            <w:lang w:val="en-US"/>
          </w:rPr>
          <w:tab/>
        </w:r>
      </w:ins>
      <w:ins w:id="841" w:author="Nokia" w:date="2024-09-03T18:55:00Z">
        <w:r w:rsidR="00834D8E" w:rsidRPr="00BC568B">
          <w:rPr>
            <w:lang w:val="en-US"/>
          </w:rPr>
          <w:t xml:space="preserve">Enhancement of QoS and Policy control to support Application AI/ML data transport over 5GS </w:t>
        </w:r>
      </w:ins>
    </w:p>
    <w:p w14:paraId="79928B26" w14:textId="707AB3C8" w:rsidR="00834D8E" w:rsidRPr="00BC568B" w:rsidRDefault="00BC568B" w:rsidP="00BC568B">
      <w:pPr>
        <w:pStyle w:val="B10"/>
        <w:rPr>
          <w:ins w:id="842" w:author="Nokia" w:date="2024-09-03T18:55:00Z"/>
          <w:lang w:val="en-US"/>
        </w:rPr>
      </w:pPr>
      <w:ins w:id="843" w:author="Nokia" w:date="2024-09-03T19:02:00Z">
        <w:r>
          <w:rPr>
            <w:lang w:val="en-US"/>
          </w:rPr>
          <w:t>-</w:t>
        </w:r>
        <w:r>
          <w:rPr>
            <w:lang w:val="en-US"/>
          </w:rPr>
          <w:tab/>
        </w:r>
      </w:ins>
      <w:ins w:id="844" w:author="Nokia" w:date="2024-09-03T18:55:00Z">
        <w:r w:rsidR="00834D8E" w:rsidRPr="00BC568B">
          <w:rPr>
            <w:lang w:val="en-US"/>
          </w:rPr>
          <w:t>5GS assistance to federated learning operation</w:t>
        </w:r>
      </w:ins>
    </w:p>
    <w:p w14:paraId="5E8D64C7" w14:textId="77777777" w:rsidR="00834D8E" w:rsidRDefault="00834D8E" w:rsidP="00834D8E">
      <w:pPr>
        <w:pStyle w:val="Heading3"/>
        <w:rPr>
          <w:ins w:id="845" w:author="Nokia" w:date="2024-09-03T18:55:00Z"/>
        </w:rPr>
      </w:pPr>
      <w:ins w:id="846" w:author="Nokia" w:date="2024-09-03T18:55:00Z">
        <w:r>
          <w:t>5</w:t>
        </w:r>
        <w:r w:rsidRPr="00822E86">
          <w:t>.</w:t>
        </w:r>
        <w:r>
          <w:t>2</w:t>
        </w:r>
        <w:r w:rsidRPr="00822E86">
          <w:t>.</w:t>
        </w:r>
        <w:r>
          <w:t>F</w:t>
        </w:r>
        <w:r w:rsidRPr="00822E86">
          <w:rPr>
            <w:rFonts w:hint="eastAsia"/>
          </w:rPr>
          <w:tab/>
        </w:r>
        <w:r>
          <w:t xml:space="preserve">Rel-19 SA2 SID - </w:t>
        </w:r>
        <w:r w:rsidRPr="00912435">
          <w:t xml:space="preserve">Core Network Enhanced Support for Artificial Intelligence (AI)/Machine Learning (ML) </w:t>
        </w:r>
        <w:r>
          <w:t>(FS_AIML_CN)</w:t>
        </w:r>
      </w:ins>
    </w:p>
    <w:p w14:paraId="716008AC" w14:textId="77777777" w:rsidR="00834D8E" w:rsidRDefault="00834D8E" w:rsidP="00834D8E">
      <w:pPr>
        <w:pStyle w:val="Heading3"/>
        <w:rPr>
          <w:ins w:id="847" w:author="Nokia" w:date="2024-09-03T18:55:00Z"/>
          <w:sz w:val="24"/>
          <w:szCs w:val="18"/>
        </w:rPr>
      </w:pPr>
      <w:ins w:id="848" w:author="Nokia" w:date="2024-09-03T18:55:00Z">
        <w:r w:rsidRPr="00DE463C">
          <w:rPr>
            <w:sz w:val="24"/>
            <w:szCs w:val="18"/>
          </w:rPr>
          <w:t>5.2.</w:t>
        </w:r>
        <w:r>
          <w:rPr>
            <w:sz w:val="24"/>
            <w:szCs w:val="18"/>
          </w:rPr>
          <w:t>F</w:t>
        </w:r>
        <w:r w:rsidRPr="00DE463C">
          <w:rPr>
            <w:sz w:val="24"/>
            <w:szCs w:val="18"/>
          </w:rPr>
          <w:t>.1</w:t>
        </w:r>
        <w:r w:rsidRPr="00DE463C">
          <w:rPr>
            <w:sz w:val="24"/>
            <w:szCs w:val="18"/>
          </w:rPr>
          <w:tab/>
          <w:t>Description</w:t>
        </w:r>
      </w:ins>
    </w:p>
    <w:p w14:paraId="0C399B49" w14:textId="77777777" w:rsidR="00834D8E" w:rsidRPr="00BC568B" w:rsidRDefault="00834D8E" w:rsidP="00834D8E">
      <w:pPr>
        <w:rPr>
          <w:ins w:id="849" w:author="Nokia" w:date="2024-09-03T18:55:00Z"/>
          <w:lang w:val="en-US"/>
        </w:rPr>
      </w:pPr>
      <w:ins w:id="850" w:author="Nokia" w:date="2024-09-03T18:55:00Z">
        <w:r w:rsidRPr="00BC568B">
          <w:rPr>
            <w:lang w:val="en-US"/>
          </w:rPr>
          <w:t xml:space="preserve">The aim of this study is to investigate and identify potential architectural and system-level enhancements to support AI/ML </w:t>
        </w:r>
        <w:r>
          <w:rPr>
            <w:lang w:val="en-US"/>
          </w:rPr>
          <w:t>enhancements</w:t>
        </w:r>
        <w:r w:rsidRPr="00BC568B">
          <w:rPr>
            <w:lang w:val="en-US"/>
          </w:rPr>
          <w:t>. Specifically, the objectives include:</w:t>
        </w:r>
      </w:ins>
    </w:p>
    <w:p w14:paraId="1906E91C" w14:textId="77777777" w:rsidR="00834D8E" w:rsidRPr="00BC568B" w:rsidRDefault="00834D8E" w:rsidP="00BC568B">
      <w:pPr>
        <w:numPr>
          <w:ilvl w:val="0"/>
          <w:numId w:val="89"/>
        </w:numPr>
        <w:jc w:val="both"/>
        <w:rPr>
          <w:ins w:id="851" w:author="Nokia" w:date="2024-09-03T18:55:00Z"/>
          <w:lang w:val="en-US"/>
        </w:rPr>
      </w:pPr>
      <w:ins w:id="852" w:author="Nokia" w:date="2024-09-03T18:55:00Z">
        <w:r w:rsidRPr="00BC568B">
          <w:rPr>
            <w:lang w:val="en-US"/>
          </w:rPr>
          <w:t xml:space="preserve">AI/ML Cross-Domain Coordination Aspects: Investigate enhancements to support AI-enabled RAN based on the conclusions of the RAN study in </w:t>
        </w:r>
        <w:r w:rsidRPr="00DA0E7C">
          <w:rPr>
            <w:lang w:val="en-US"/>
          </w:rPr>
          <w:t>[a]</w:t>
        </w:r>
        <w:r w:rsidRPr="00BC568B">
          <w:rPr>
            <w:lang w:val="en-US"/>
          </w:rPr>
          <w:t>. This task will discuss whether and how to support cross-domain (i.e., UE, RAN, 5GC, OAM, and AF) collaborative AI/ML mechanisms for the aspects described below.</w:t>
        </w:r>
      </w:ins>
    </w:p>
    <w:p w14:paraId="39298361" w14:textId="77777777" w:rsidR="00834D8E" w:rsidRPr="00BC568B" w:rsidRDefault="00834D8E" w:rsidP="00BC568B">
      <w:pPr>
        <w:numPr>
          <w:ilvl w:val="1"/>
          <w:numId w:val="89"/>
        </w:numPr>
        <w:jc w:val="both"/>
        <w:rPr>
          <w:ins w:id="853" w:author="Nokia" w:date="2024-09-03T18:55:00Z"/>
          <w:lang w:val="en-US"/>
        </w:rPr>
      </w:pPr>
      <w:ins w:id="854" w:author="Nokia" w:date="2024-09-03T18:55:00Z">
        <w:r w:rsidRPr="00BC568B">
          <w:rPr>
            <w:lang w:val="en-US"/>
          </w:rPr>
          <w:t>Enhancements to LCS for AI/ML-Based Positioning: Examine whether and how to consider enhancements to LCS to support AI/ML-based positioning.</w:t>
        </w:r>
      </w:ins>
    </w:p>
    <w:p w14:paraId="08A20086" w14:textId="77777777" w:rsidR="00834D8E" w:rsidRPr="00BC568B" w:rsidRDefault="00834D8E" w:rsidP="00BC568B">
      <w:pPr>
        <w:numPr>
          <w:ilvl w:val="0"/>
          <w:numId w:val="89"/>
        </w:numPr>
        <w:jc w:val="both"/>
        <w:rPr>
          <w:ins w:id="855" w:author="Nokia" w:date="2024-09-03T18:55:00Z"/>
          <w:lang w:val="en-US"/>
        </w:rPr>
      </w:pPr>
      <w:ins w:id="856" w:author="Nokia" w:date="2024-09-03T18:55:00Z">
        <w:r w:rsidRPr="00BC568B">
          <w:rPr>
            <w:lang w:val="en-US"/>
          </w:rPr>
          <w:t>Collaborative AI/ML Operations for Vertical Federated Learning (VFL): Determine potential enhancements needed to enable the 5G system to assist in collaborative AI/ML operations involving 5GC/NWDAF and/or AF for “Vertical Federated Learning (VFL).” This work will be based solely on and limited to the scope of justified use cases.</w:t>
        </w:r>
      </w:ins>
    </w:p>
    <w:p w14:paraId="49FAD7D1" w14:textId="77777777" w:rsidR="00834D8E" w:rsidRPr="00BC568B" w:rsidRDefault="00834D8E" w:rsidP="00BC568B">
      <w:pPr>
        <w:numPr>
          <w:ilvl w:val="0"/>
          <w:numId w:val="89"/>
        </w:numPr>
        <w:jc w:val="both"/>
        <w:rPr>
          <w:ins w:id="857" w:author="Nokia" w:date="2024-09-03T18:55:00Z"/>
          <w:lang w:val="en-US"/>
        </w:rPr>
      </w:pPr>
      <w:ins w:id="858" w:author="Nokia" w:date="2024-09-03T18:55:00Z">
        <w:r w:rsidRPr="00BC568B">
          <w:rPr>
            <w:lang w:val="en-US"/>
          </w:rPr>
          <w:t>Enhancements to Support NWDAF-Assisted Policy Control and Address Network Abnormal Behavior:</w:t>
        </w:r>
      </w:ins>
    </w:p>
    <w:p w14:paraId="37363D2D" w14:textId="77777777" w:rsidR="00834D8E" w:rsidRPr="00BC568B" w:rsidRDefault="00834D8E" w:rsidP="00BC568B">
      <w:pPr>
        <w:numPr>
          <w:ilvl w:val="1"/>
          <w:numId w:val="89"/>
        </w:numPr>
        <w:jc w:val="both"/>
        <w:rPr>
          <w:ins w:id="859" w:author="Nokia" w:date="2024-09-03T18:55:00Z"/>
          <w:lang w:val="en-US"/>
        </w:rPr>
      </w:pPr>
      <w:ins w:id="860" w:author="Nokia" w:date="2024-09-03T18:55:00Z">
        <w:r w:rsidRPr="00BC568B">
          <w:rPr>
            <w:lang w:val="en-US"/>
          </w:rPr>
          <w:t>Investigate additional support needed to enhance 5GC NF operations (i.e., policy control and QoS) assisted by NWDAF. This task will first identify specific use cases to define the appropriate scope. It will analyze the impacts on NWDAF (e.g., the need to understand specific NF functionality) and the compatibility of new solutions with existing analytics to determine the necessity and benefits of new solutions.</w:t>
        </w:r>
      </w:ins>
    </w:p>
    <w:p w14:paraId="36D5AF6E" w14:textId="77777777" w:rsidR="00834D8E" w:rsidRPr="00BC568B" w:rsidRDefault="00834D8E" w:rsidP="00BC568B">
      <w:pPr>
        <w:numPr>
          <w:ilvl w:val="1"/>
          <w:numId w:val="89"/>
        </w:numPr>
        <w:jc w:val="both"/>
        <w:rPr>
          <w:ins w:id="861" w:author="Nokia" w:date="2024-09-03T18:55:00Z"/>
          <w:lang w:val="en-US"/>
        </w:rPr>
      </w:pPr>
      <w:ins w:id="862" w:author="Nokia" w:date="2024-09-03T18:55:00Z">
        <w:r w:rsidRPr="00BC568B">
          <w:rPr>
            <w:lang w:val="en-US"/>
          </w:rPr>
          <w:t>Study the prediction, detection, prevention, and mitigation of network abnormal behaviors, such as signaling storms, with the assistance of NWDAF.</w:t>
        </w:r>
      </w:ins>
    </w:p>
    <w:p w14:paraId="5431417B" w14:textId="77777777" w:rsidR="00834D8E" w:rsidRDefault="00834D8E" w:rsidP="00834D8E">
      <w:pPr>
        <w:pStyle w:val="Heading3"/>
        <w:rPr>
          <w:ins w:id="863" w:author="Nokia" w:date="2024-09-03T18:55:00Z"/>
        </w:rPr>
      </w:pPr>
      <w:ins w:id="864" w:author="Nokia" w:date="2024-09-03T18:55:00Z">
        <w:r>
          <w:t>5</w:t>
        </w:r>
        <w:r w:rsidRPr="00822E86">
          <w:t>.</w:t>
        </w:r>
        <w:r>
          <w:t>2</w:t>
        </w:r>
        <w:r w:rsidRPr="00822E86">
          <w:t>.</w:t>
        </w:r>
        <w:r>
          <w:t>G</w:t>
        </w:r>
        <w:r w:rsidRPr="00822E86">
          <w:rPr>
            <w:rFonts w:hint="eastAsia"/>
          </w:rPr>
          <w:tab/>
        </w:r>
        <w:r>
          <w:t xml:space="preserve">Rel-19 SA2 WID - </w:t>
        </w:r>
        <w:r w:rsidRPr="00912435">
          <w:t xml:space="preserve">Core Network Enhanced Support for Artificial Intelligence (AI)/Machine Learning (ML) </w:t>
        </w:r>
        <w:r>
          <w:t>(AIML_CN)</w:t>
        </w:r>
      </w:ins>
    </w:p>
    <w:p w14:paraId="00A9F470" w14:textId="77777777" w:rsidR="00834D8E" w:rsidRDefault="00834D8E" w:rsidP="00834D8E">
      <w:pPr>
        <w:pStyle w:val="Heading3"/>
        <w:rPr>
          <w:ins w:id="865" w:author="Nokia" w:date="2024-09-03T18:55:00Z"/>
          <w:sz w:val="24"/>
          <w:szCs w:val="18"/>
        </w:rPr>
      </w:pPr>
      <w:ins w:id="866" w:author="Nokia" w:date="2024-09-03T18:55:00Z">
        <w:r w:rsidRPr="00DE463C">
          <w:rPr>
            <w:sz w:val="24"/>
            <w:szCs w:val="18"/>
          </w:rPr>
          <w:t>5.2.</w:t>
        </w:r>
        <w:r>
          <w:rPr>
            <w:sz w:val="24"/>
            <w:szCs w:val="18"/>
          </w:rPr>
          <w:t>G</w:t>
        </w:r>
        <w:r w:rsidRPr="00DE463C">
          <w:rPr>
            <w:sz w:val="24"/>
            <w:szCs w:val="18"/>
          </w:rPr>
          <w:t>.1</w:t>
        </w:r>
        <w:r w:rsidRPr="00DE463C">
          <w:rPr>
            <w:sz w:val="24"/>
            <w:szCs w:val="18"/>
          </w:rPr>
          <w:tab/>
          <w:t>Description</w:t>
        </w:r>
      </w:ins>
    </w:p>
    <w:p w14:paraId="13131D9E" w14:textId="77777777" w:rsidR="00834D8E" w:rsidRPr="00BC568B" w:rsidRDefault="00834D8E" w:rsidP="00BC568B">
      <w:pPr>
        <w:jc w:val="both"/>
        <w:rPr>
          <w:ins w:id="867" w:author="Nokia" w:date="2024-09-03T18:55:00Z"/>
          <w:lang w:val="en-US"/>
        </w:rPr>
      </w:pPr>
      <w:ins w:id="868" w:author="Nokia" w:date="2024-09-03T18:55:00Z">
        <w:r w:rsidRPr="00BC568B">
          <w:rPr>
            <w:lang w:val="en-US"/>
          </w:rPr>
          <w:t>The objective of this work item is to specify the following enhancements to 5GS as per the conclusions reached within the Rel-19 study for the following aspects:</w:t>
        </w:r>
      </w:ins>
    </w:p>
    <w:p w14:paraId="5F640154" w14:textId="77777777" w:rsidR="00834D8E" w:rsidRDefault="00834D8E" w:rsidP="00BC568B">
      <w:pPr>
        <w:numPr>
          <w:ilvl w:val="0"/>
          <w:numId w:val="117"/>
        </w:numPr>
        <w:jc w:val="both"/>
        <w:rPr>
          <w:ins w:id="869" w:author="Nokia" w:date="2024-09-03T18:55:00Z"/>
          <w:lang w:val="en-US"/>
        </w:rPr>
      </w:pPr>
      <w:ins w:id="870" w:author="Nokia" w:date="2024-09-03T18:55:00Z">
        <w:r w:rsidRPr="00BC568B">
          <w:rPr>
            <w:lang w:val="en-US"/>
          </w:rPr>
          <w:t>Enhancements to LCS to Support Direct AI/ML-Based Positioning</w:t>
        </w:r>
      </w:ins>
    </w:p>
    <w:p w14:paraId="1A93CB12" w14:textId="77777777" w:rsidR="00834D8E" w:rsidRPr="00BC568B" w:rsidRDefault="00834D8E" w:rsidP="00BC568B">
      <w:pPr>
        <w:numPr>
          <w:ilvl w:val="0"/>
          <w:numId w:val="118"/>
        </w:numPr>
        <w:jc w:val="both"/>
        <w:rPr>
          <w:ins w:id="871" w:author="Nokia" w:date="2024-09-03T18:55:00Z"/>
          <w:lang w:val="en-US"/>
        </w:rPr>
      </w:pPr>
      <w:ins w:id="872" w:author="Nokia" w:date="2024-09-03T18:55:00Z">
        <w:r w:rsidRPr="00BC568B">
          <w:rPr>
            <w:lang w:val="en-US"/>
          </w:rPr>
          <w:t>LMF Enhancements: The LMF will be enhanced to perform location calculations based on an ML model. The triggers for data collection and model training within the LMF will be implementation-specific.</w:t>
        </w:r>
      </w:ins>
    </w:p>
    <w:p w14:paraId="32E241B7" w14:textId="77777777" w:rsidR="00834D8E" w:rsidRPr="00BC568B" w:rsidRDefault="00834D8E" w:rsidP="00BC568B">
      <w:pPr>
        <w:numPr>
          <w:ilvl w:val="0"/>
          <w:numId w:val="118"/>
        </w:numPr>
        <w:jc w:val="both"/>
        <w:rPr>
          <w:ins w:id="873" w:author="Nokia" w:date="2024-09-03T18:55:00Z"/>
          <w:lang w:val="en-US"/>
        </w:rPr>
      </w:pPr>
      <w:ins w:id="874" w:author="Nokia" w:date="2024-09-03T18:55:00Z">
        <w:r w:rsidRPr="00BC568B">
          <w:rPr>
            <w:lang w:val="en-US"/>
          </w:rPr>
          <w:t>MTLF and LMF Enhancements: Both the MTLF and the LMF will be enhanced to facilitate ML model training for AI/ML-based positioning.</w:t>
        </w:r>
      </w:ins>
    </w:p>
    <w:p w14:paraId="2CFFCA98" w14:textId="77777777" w:rsidR="00834D8E" w:rsidRDefault="00834D8E" w:rsidP="00BC568B">
      <w:pPr>
        <w:numPr>
          <w:ilvl w:val="0"/>
          <w:numId w:val="118"/>
        </w:numPr>
        <w:jc w:val="both"/>
        <w:rPr>
          <w:ins w:id="875" w:author="Nokia" w:date="2024-09-03T18:55:00Z"/>
          <w:lang w:val="en-US"/>
        </w:rPr>
      </w:pPr>
      <w:ins w:id="876" w:author="Nokia" w:date="2024-09-03T18:55:00Z">
        <w:r w:rsidRPr="00BC568B">
          <w:rPr>
            <w:lang w:val="en-US"/>
          </w:rPr>
          <w:t>Procedure Development: Related procedures for data collection will be developed in coordination with RAN WGs.</w:t>
        </w:r>
      </w:ins>
    </w:p>
    <w:p w14:paraId="6C0BFD23" w14:textId="77777777" w:rsidR="00834D8E" w:rsidRDefault="00834D8E" w:rsidP="00BC568B">
      <w:pPr>
        <w:numPr>
          <w:ilvl w:val="0"/>
          <w:numId w:val="114"/>
        </w:numPr>
        <w:tabs>
          <w:tab w:val="clear" w:pos="720"/>
          <w:tab w:val="num" w:pos="1004"/>
        </w:tabs>
        <w:ind w:left="1004"/>
        <w:jc w:val="both"/>
        <w:rPr>
          <w:ins w:id="877" w:author="Nokia" w:date="2024-09-03T18:55:00Z"/>
          <w:lang w:val="en-US"/>
        </w:rPr>
      </w:pPr>
      <w:ins w:id="878" w:author="Nokia" w:date="2024-09-03T18:55:00Z">
        <w:r w:rsidRPr="00DE463C">
          <w:rPr>
            <w:lang w:val="en-US"/>
          </w:rPr>
          <w:t>5GC Support for Vertical Federated Learning</w:t>
        </w:r>
      </w:ins>
    </w:p>
    <w:p w14:paraId="22FB1257" w14:textId="77777777" w:rsidR="00834D8E" w:rsidRPr="00BC568B" w:rsidRDefault="00834D8E" w:rsidP="00BC568B">
      <w:pPr>
        <w:numPr>
          <w:ilvl w:val="1"/>
          <w:numId w:val="114"/>
        </w:numPr>
        <w:jc w:val="both"/>
        <w:rPr>
          <w:ins w:id="879" w:author="Nokia" w:date="2024-09-03T18:55:00Z"/>
          <w:lang w:val="en-US"/>
        </w:rPr>
      </w:pPr>
      <w:ins w:id="880" w:author="Nokia" w:date="2024-09-03T18:55:00Z">
        <w:r w:rsidRPr="00BC568B">
          <w:rPr>
            <w:lang w:val="en-US"/>
          </w:rPr>
          <w:t>5GC Enhancements: The 5GC will be enhanced to support vertical federated learning (VFL), a technique that does not involve exchanging or sharing local datasets or ML models, in the following scenarios:</w:t>
        </w:r>
      </w:ins>
    </w:p>
    <w:p w14:paraId="0787EF1E" w14:textId="5D8FEDAA" w:rsidR="00BC568B" w:rsidRDefault="00BC568B" w:rsidP="00BC568B">
      <w:pPr>
        <w:ind w:left="1800"/>
        <w:jc w:val="both"/>
        <w:rPr>
          <w:ins w:id="881" w:author="Nokia" w:date="2024-09-03T19:05:00Z"/>
          <w:lang w:val="en-US"/>
        </w:rPr>
      </w:pPr>
      <w:ins w:id="882" w:author="Nokia" w:date="2024-09-03T19:06:00Z">
        <w:r w:rsidRPr="00BC568B">
          <w:rPr>
            <w:lang w:val="en-US"/>
          </w:rPr>
          <w:t>-</w:t>
        </w:r>
        <w:r>
          <w:rPr>
            <w:lang w:val="en-US"/>
          </w:rPr>
          <w:tab/>
        </w:r>
      </w:ins>
      <w:ins w:id="883" w:author="Nokia" w:date="2024-09-03T18:55:00Z">
        <w:r w:rsidR="00834D8E" w:rsidRPr="00BC568B">
          <w:rPr>
            <w:lang w:val="en-US"/>
          </w:rPr>
          <w:t>VFL among NWDAFs within a single PLMN.</w:t>
        </w:r>
      </w:ins>
    </w:p>
    <w:p w14:paraId="09A022C0" w14:textId="452D94C2" w:rsidR="00834D8E" w:rsidRPr="00BC568B" w:rsidRDefault="00BC568B" w:rsidP="00BC568B">
      <w:pPr>
        <w:ind w:left="1800"/>
        <w:jc w:val="both"/>
        <w:rPr>
          <w:ins w:id="884" w:author="Nokia" w:date="2024-09-03T18:55:00Z"/>
          <w:lang w:val="en-US"/>
        </w:rPr>
      </w:pPr>
      <w:ins w:id="885" w:author="Nokia" w:date="2024-09-03T19:06:00Z">
        <w:r>
          <w:rPr>
            <w:lang w:val="en-US"/>
          </w:rPr>
          <w:t>-</w:t>
        </w:r>
        <w:r>
          <w:rPr>
            <w:lang w:val="en-US"/>
          </w:rPr>
          <w:tab/>
        </w:r>
      </w:ins>
      <w:ins w:id="886" w:author="Nokia" w:date="2024-09-03T18:55:00Z">
        <w:r w:rsidR="00834D8E" w:rsidRPr="00BC568B">
          <w:rPr>
            <w:lang w:val="en-US"/>
          </w:rPr>
          <w:t>VFL between NWDAF(s) within a single PLMN and AF(s).NWDAF-Assisted Policy Control and QoS Enhancement</w:t>
        </w:r>
      </w:ins>
    </w:p>
    <w:p w14:paraId="5F61CAAF" w14:textId="77777777" w:rsidR="00834D8E" w:rsidRDefault="00834D8E" w:rsidP="00BC568B">
      <w:pPr>
        <w:numPr>
          <w:ilvl w:val="0"/>
          <w:numId w:val="115"/>
        </w:numPr>
        <w:tabs>
          <w:tab w:val="clear" w:pos="720"/>
          <w:tab w:val="num" w:pos="1004"/>
        </w:tabs>
        <w:ind w:left="1004"/>
        <w:jc w:val="both"/>
        <w:rPr>
          <w:ins w:id="887" w:author="Nokia" w:date="2024-09-03T18:55:00Z"/>
          <w:lang w:val="en-US"/>
        </w:rPr>
      </w:pPr>
      <w:ins w:id="888" w:author="Nokia" w:date="2024-09-03T18:55:00Z">
        <w:r w:rsidRPr="00A831C0">
          <w:rPr>
            <w:lang w:val="en-US"/>
          </w:rPr>
          <w:t>NWDAF-Assisted Policy Control and QoS Enhancement</w:t>
        </w:r>
      </w:ins>
    </w:p>
    <w:p w14:paraId="45A9787C" w14:textId="77777777" w:rsidR="00834D8E" w:rsidRPr="00BC568B" w:rsidRDefault="00834D8E" w:rsidP="00BC568B">
      <w:pPr>
        <w:numPr>
          <w:ilvl w:val="1"/>
          <w:numId w:val="114"/>
        </w:numPr>
        <w:jc w:val="both"/>
        <w:rPr>
          <w:ins w:id="889" w:author="Nokia" w:date="2024-09-03T18:55:00Z"/>
          <w:lang w:val="en-US"/>
        </w:rPr>
      </w:pPr>
      <w:ins w:id="890" w:author="Nokia" w:date="2024-09-03T18:55:00Z">
        <w:r w:rsidRPr="00BC568B">
          <w:rPr>
            <w:lang w:val="en-US"/>
          </w:rPr>
          <w:t>Assistance Information: Based on PCF requests, the NWDAF may provide assistance information to the PCF to aid in the determination and modification of QoS parameters.</w:t>
        </w:r>
      </w:ins>
    </w:p>
    <w:p w14:paraId="11800FE1" w14:textId="77777777" w:rsidR="00834D8E" w:rsidRDefault="00834D8E" w:rsidP="00BC568B">
      <w:pPr>
        <w:numPr>
          <w:ilvl w:val="0"/>
          <w:numId w:val="116"/>
        </w:numPr>
        <w:tabs>
          <w:tab w:val="clear" w:pos="720"/>
          <w:tab w:val="num" w:pos="1004"/>
        </w:tabs>
        <w:ind w:left="1004"/>
        <w:jc w:val="both"/>
        <w:rPr>
          <w:ins w:id="891" w:author="Nokia" w:date="2024-09-03T18:55:00Z"/>
          <w:lang w:val="en-US"/>
        </w:rPr>
      </w:pPr>
      <w:ins w:id="892" w:author="Nokia" w:date="2024-09-03T18:55:00Z">
        <w:r w:rsidRPr="00DE463C">
          <w:rPr>
            <w:lang w:val="en-US"/>
          </w:rPr>
          <w:t xml:space="preserve">NWDAF Enhancements to Support Network Abnormal </w:t>
        </w:r>
        <w:proofErr w:type="spellStart"/>
        <w:r w:rsidRPr="00DE463C">
          <w:rPr>
            <w:lang w:val="en-US"/>
          </w:rPr>
          <w:t>Behaviours</w:t>
        </w:r>
        <w:proofErr w:type="spellEnd"/>
        <w:r w:rsidRPr="00DE463C">
          <w:rPr>
            <w:lang w:val="en-US"/>
          </w:rPr>
          <w:t xml:space="preserve"> Mitigation and Prevention</w:t>
        </w:r>
      </w:ins>
    </w:p>
    <w:p w14:paraId="78EDF49D" w14:textId="77777777" w:rsidR="00834D8E" w:rsidRPr="00BC568B" w:rsidRDefault="00834D8E" w:rsidP="00BC568B">
      <w:pPr>
        <w:numPr>
          <w:ilvl w:val="1"/>
          <w:numId w:val="116"/>
        </w:numPr>
        <w:jc w:val="both"/>
        <w:rPr>
          <w:ins w:id="893" w:author="Nokia" w:date="2024-09-03T18:55:00Z"/>
          <w:lang w:val="en-US"/>
        </w:rPr>
      </w:pPr>
      <w:proofErr w:type="spellStart"/>
      <w:ins w:id="894" w:author="Nokia" w:date="2024-09-03T18:55:00Z">
        <w:r w:rsidRPr="00BC568B">
          <w:rPr>
            <w:lang w:val="en-US"/>
          </w:rPr>
          <w:t>Signalling</w:t>
        </w:r>
        <w:proofErr w:type="spellEnd"/>
        <w:r w:rsidRPr="00BC568B">
          <w:rPr>
            <w:lang w:val="en-US"/>
          </w:rPr>
          <w:t xml:space="preserve"> Storm Mitigation: The NWDAF will support </w:t>
        </w:r>
        <w:proofErr w:type="spellStart"/>
        <w:r w:rsidRPr="00BC568B">
          <w:rPr>
            <w:lang w:val="en-US"/>
          </w:rPr>
          <w:t>signalling</w:t>
        </w:r>
        <w:proofErr w:type="spellEnd"/>
        <w:r w:rsidRPr="00BC568B">
          <w:rPr>
            <w:lang w:val="en-US"/>
          </w:rPr>
          <w:t xml:space="preserve"> storm mitigation and prevention by providing analytics related to the detection and prediction of </w:t>
        </w:r>
        <w:proofErr w:type="spellStart"/>
        <w:r w:rsidRPr="00BC568B">
          <w:rPr>
            <w:lang w:val="en-US"/>
          </w:rPr>
          <w:t>signalling</w:t>
        </w:r>
        <w:proofErr w:type="spellEnd"/>
        <w:r w:rsidRPr="00BC568B">
          <w:rPr>
            <w:lang w:val="en-US"/>
          </w:rPr>
          <w:t xml:space="preserve"> storms caused by massive </w:t>
        </w:r>
        <w:proofErr w:type="spellStart"/>
        <w:r w:rsidRPr="00BC568B">
          <w:rPr>
            <w:lang w:val="en-US"/>
          </w:rPr>
          <w:t>signalling</w:t>
        </w:r>
        <w:proofErr w:type="spellEnd"/>
        <w:r w:rsidRPr="00BC568B">
          <w:rPr>
            <w:lang w:val="en-US"/>
          </w:rPr>
          <w:t xml:space="preserve"> from UEs and/or NFs.</w:t>
        </w:r>
      </w:ins>
    </w:p>
    <w:p w14:paraId="1DE7172D" w14:textId="77777777" w:rsidR="00834D8E" w:rsidRDefault="00834D8E" w:rsidP="00834D8E">
      <w:pPr>
        <w:pStyle w:val="Heading3"/>
        <w:rPr>
          <w:ins w:id="895" w:author="Nokia" w:date="2024-09-03T18:55:00Z"/>
        </w:rPr>
      </w:pPr>
      <w:ins w:id="896" w:author="Nokia" w:date="2024-09-03T18:55:00Z">
        <w:r>
          <w:t>5</w:t>
        </w:r>
        <w:r w:rsidRPr="00822E86">
          <w:t>.</w:t>
        </w:r>
        <w:r>
          <w:t>2</w:t>
        </w:r>
        <w:r w:rsidRPr="00822E86">
          <w:t>.</w:t>
        </w:r>
        <w:r>
          <w:t>H</w:t>
        </w:r>
        <w:r w:rsidRPr="00822E86">
          <w:rPr>
            <w:rFonts w:hint="eastAsia"/>
          </w:rPr>
          <w:tab/>
        </w:r>
        <w:r>
          <w:t>Rel-18 SA3 WID - S</w:t>
        </w:r>
        <w:r w:rsidRPr="00331A01">
          <w:t>ecurity aspects of enablers for Network Automation for 5G - phase 3</w:t>
        </w:r>
        <w:r w:rsidRPr="00912435">
          <w:t xml:space="preserve"> </w:t>
        </w:r>
        <w:r>
          <w:t>(</w:t>
        </w:r>
        <w:r w:rsidRPr="00BC568B">
          <w:t>eNA_SEC_PH3</w:t>
        </w:r>
        <w:r>
          <w:t>)</w:t>
        </w:r>
      </w:ins>
    </w:p>
    <w:p w14:paraId="4570CFD2" w14:textId="77777777" w:rsidR="00834D8E" w:rsidRDefault="00834D8E" w:rsidP="00834D8E">
      <w:pPr>
        <w:pStyle w:val="Heading3"/>
        <w:rPr>
          <w:ins w:id="897" w:author="Nokia" w:date="2024-09-03T18:55:00Z"/>
          <w:sz w:val="24"/>
          <w:szCs w:val="18"/>
        </w:rPr>
      </w:pPr>
      <w:ins w:id="898" w:author="Nokia" w:date="2024-09-03T18:55:00Z">
        <w:r w:rsidRPr="00DE463C">
          <w:rPr>
            <w:sz w:val="24"/>
            <w:szCs w:val="18"/>
          </w:rPr>
          <w:t>5.2.</w:t>
        </w:r>
        <w:r>
          <w:rPr>
            <w:sz w:val="24"/>
            <w:szCs w:val="18"/>
          </w:rPr>
          <w:t>H</w:t>
        </w:r>
        <w:r w:rsidRPr="00DE463C">
          <w:rPr>
            <w:sz w:val="24"/>
            <w:szCs w:val="18"/>
          </w:rPr>
          <w:t>.1</w:t>
        </w:r>
        <w:r w:rsidRPr="00DE463C">
          <w:rPr>
            <w:sz w:val="24"/>
            <w:szCs w:val="18"/>
          </w:rPr>
          <w:tab/>
          <w:t>Description</w:t>
        </w:r>
      </w:ins>
    </w:p>
    <w:p w14:paraId="13E18727" w14:textId="77777777" w:rsidR="00834D8E" w:rsidRPr="00331A01" w:rsidRDefault="00834D8E" w:rsidP="00BC568B">
      <w:pPr>
        <w:jc w:val="both"/>
        <w:rPr>
          <w:ins w:id="899" w:author="Nokia" w:date="2024-09-03T18:55:00Z"/>
        </w:rPr>
      </w:pPr>
      <w:ins w:id="900" w:author="Nokia" w:date="2024-09-03T18:55:00Z">
        <w:r w:rsidRPr="00331A01">
          <w:t xml:space="preserve">The main objective of </w:t>
        </w:r>
        <w:r>
          <w:t>this</w:t>
        </w:r>
        <w:r w:rsidRPr="00331A01">
          <w:t xml:space="preserve"> work is to produce normative specification based on the conclusions </w:t>
        </w:r>
        <w:r>
          <w:t>from Rel-18 study</w:t>
        </w:r>
        <w:r w:rsidRPr="00331A01">
          <w:t>.  More specifically, the following objectives are expected to be specified:</w:t>
        </w:r>
      </w:ins>
    </w:p>
    <w:p w14:paraId="4E0AB12B" w14:textId="3D612005" w:rsidR="00834D8E" w:rsidRPr="00331A01" w:rsidRDefault="00BC568B" w:rsidP="00BC568B">
      <w:pPr>
        <w:pStyle w:val="B10"/>
        <w:rPr>
          <w:ins w:id="901" w:author="Nokia" w:date="2024-09-03T18:55:00Z"/>
        </w:rPr>
      </w:pPr>
      <w:ins w:id="902" w:author="Nokia" w:date="2024-09-03T19:08:00Z">
        <w:r>
          <w:t>-</w:t>
        </w:r>
        <w:r>
          <w:tab/>
        </w:r>
      </w:ins>
      <w:ins w:id="903" w:author="Nokia" w:date="2024-09-03T18:55:00Z">
        <w:r w:rsidR="00834D8E" w:rsidRPr="00331A01">
          <w:t>Protection of data and analytics exchange in roaming case</w:t>
        </w:r>
      </w:ins>
    </w:p>
    <w:p w14:paraId="0B3B9BD6" w14:textId="7D25AA78" w:rsidR="00834D8E" w:rsidRPr="00331A01" w:rsidRDefault="00BC568B" w:rsidP="00BC568B">
      <w:pPr>
        <w:pStyle w:val="B10"/>
        <w:rPr>
          <w:ins w:id="904" w:author="Nokia" w:date="2024-09-03T18:55:00Z"/>
        </w:rPr>
      </w:pPr>
      <w:ins w:id="905" w:author="Nokia" w:date="2024-09-03T19:08:00Z">
        <w:r>
          <w:t>-</w:t>
        </w:r>
        <w:r>
          <w:tab/>
        </w:r>
      </w:ins>
      <w:ins w:id="906" w:author="Nokia" w:date="2024-09-03T18:55:00Z">
        <w:r w:rsidR="00834D8E" w:rsidRPr="00331A01">
          <w:t>Security for AI/ML model storage and sharing</w:t>
        </w:r>
      </w:ins>
    </w:p>
    <w:p w14:paraId="08D612B9" w14:textId="1B99A801" w:rsidR="00834D8E" w:rsidRPr="00DE463C" w:rsidRDefault="00BC568B" w:rsidP="00BC568B">
      <w:pPr>
        <w:pStyle w:val="B10"/>
        <w:rPr>
          <w:ins w:id="907" w:author="Nokia" w:date="2024-09-03T18:55:00Z"/>
        </w:rPr>
      </w:pPr>
      <w:ins w:id="908" w:author="Nokia" w:date="2024-09-03T19:08:00Z">
        <w:r>
          <w:t>-</w:t>
        </w:r>
        <w:r>
          <w:tab/>
        </w:r>
      </w:ins>
      <w:ins w:id="909" w:author="Nokia" w:date="2024-09-03T18:55:00Z">
        <w:r w:rsidR="00834D8E" w:rsidRPr="00331A01">
          <w:t>Authorization of selection of participant NWDAF instances in the Federated Learning group</w:t>
        </w:r>
      </w:ins>
    </w:p>
    <w:p w14:paraId="4A591CA3" w14:textId="77777777" w:rsidR="00834D8E" w:rsidRDefault="00834D8E" w:rsidP="00834D8E">
      <w:pPr>
        <w:pStyle w:val="Heading3"/>
        <w:rPr>
          <w:ins w:id="910" w:author="Nokia" w:date="2024-09-03T18:55:00Z"/>
        </w:rPr>
      </w:pPr>
      <w:ins w:id="911" w:author="Nokia" w:date="2024-09-03T18:55:00Z">
        <w:r>
          <w:t>5</w:t>
        </w:r>
        <w:r w:rsidRPr="00822E86">
          <w:t>.</w:t>
        </w:r>
        <w:r>
          <w:t>2</w:t>
        </w:r>
        <w:r w:rsidRPr="00822E86">
          <w:t>.</w:t>
        </w:r>
        <w:r>
          <w:t>I</w:t>
        </w:r>
        <w:r w:rsidRPr="00822E86">
          <w:rPr>
            <w:rFonts w:hint="eastAsia"/>
          </w:rPr>
          <w:tab/>
        </w:r>
        <w:r>
          <w:t>Rel-19 SA3 SID - S</w:t>
        </w:r>
        <w:r w:rsidRPr="007E32B2">
          <w:t>ecurity aspects of Core Network Enhanced Support for AIML</w:t>
        </w:r>
        <w:r w:rsidRPr="00912435">
          <w:t xml:space="preserve"> </w:t>
        </w:r>
        <w:r>
          <w:t>(FS_AIML_CN_SEC)</w:t>
        </w:r>
      </w:ins>
    </w:p>
    <w:p w14:paraId="57AC8509" w14:textId="77777777" w:rsidR="00834D8E" w:rsidRDefault="00834D8E" w:rsidP="00834D8E">
      <w:pPr>
        <w:pStyle w:val="Heading3"/>
        <w:rPr>
          <w:ins w:id="912" w:author="Nokia" w:date="2024-09-03T18:55:00Z"/>
          <w:sz w:val="24"/>
          <w:szCs w:val="18"/>
        </w:rPr>
      </w:pPr>
      <w:ins w:id="913" w:author="Nokia" w:date="2024-09-03T18:55:00Z">
        <w:r w:rsidRPr="00DE463C">
          <w:rPr>
            <w:sz w:val="24"/>
            <w:szCs w:val="18"/>
          </w:rPr>
          <w:t>5.2.</w:t>
        </w:r>
        <w:r>
          <w:rPr>
            <w:sz w:val="24"/>
            <w:szCs w:val="18"/>
          </w:rPr>
          <w:t>I</w:t>
        </w:r>
        <w:r w:rsidRPr="00DE463C">
          <w:rPr>
            <w:sz w:val="24"/>
            <w:szCs w:val="18"/>
          </w:rPr>
          <w:t>.1</w:t>
        </w:r>
        <w:r w:rsidRPr="00DE463C">
          <w:rPr>
            <w:sz w:val="24"/>
            <w:szCs w:val="18"/>
          </w:rPr>
          <w:tab/>
          <w:t>Description</w:t>
        </w:r>
      </w:ins>
    </w:p>
    <w:p w14:paraId="107892B9" w14:textId="77777777" w:rsidR="00834D8E" w:rsidRPr="00BC568B" w:rsidRDefault="00834D8E" w:rsidP="00834D8E">
      <w:pPr>
        <w:rPr>
          <w:ins w:id="914" w:author="Nokia" w:date="2024-09-03T18:55:00Z"/>
          <w:lang w:val="en-US"/>
        </w:rPr>
      </w:pPr>
      <w:ins w:id="915" w:author="Nokia" w:date="2024-09-03T18:55:00Z">
        <w:r w:rsidRPr="00BC568B">
          <w:rPr>
            <w:lang w:val="en-US"/>
          </w:rPr>
          <w:t>The objectives of this study are the following:</w:t>
        </w:r>
      </w:ins>
    </w:p>
    <w:p w14:paraId="7CA17E9F" w14:textId="77777777" w:rsidR="00834D8E" w:rsidRPr="00BC568B" w:rsidRDefault="00834D8E" w:rsidP="00BC568B">
      <w:pPr>
        <w:numPr>
          <w:ilvl w:val="0"/>
          <w:numId w:val="90"/>
        </w:numPr>
        <w:jc w:val="both"/>
        <w:rPr>
          <w:ins w:id="916" w:author="Nokia" w:date="2024-09-03T18:55:00Z"/>
          <w:lang w:val="en-US"/>
        </w:rPr>
      </w:pPr>
      <w:ins w:id="917" w:author="Nokia" w:date="2024-09-03T18:55:00Z">
        <w:r w:rsidRPr="00BC568B">
          <w:rPr>
            <w:lang w:val="en-US"/>
          </w:rPr>
          <w:t xml:space="preserve">Security Aspects on Enhancements to LCS: Study security aspects on enhancements to LCS to support AI/ML-based positioning, considering the conclusions in </w:t>
        </w:r>
        <w:r>
          <w:rPr>
            <w:lang w:val="en-US"/>
          </w:rPr>
          <w:t>[a]</w:t>
        </w:r>
        <w:r w:rsidRPr="00BC568B">
          <w:rPr>
            <w:lang w:val="en-US"/>
          </w:rPr>
          <w:t xml:space="preserve"> and </w:t>
        </w:r>
        <w:r>
          <w:rPr>
            <w:lang w:val="en-US"/>
          </w:rPr>
          <w:t>[b]</w:t>
        </w:r>
        <w:r w:rsidRPr="00BC568B">
          <w:rPr>
            <w:lang w:val="en-US"/>
          </w:rPr>
          <w:t>.</w:t>
        </w:r>
      </w:ins>
    </w:p>
    <w:p w14:paraId="5A839B89" w14:textId="77777777" w:rsidR="00834D8E" w:rsidRPr="00BC568B" w:rsidRDefault="00834D8E" w:rsidP="00BC568B">
      <w:pPr>
        <w:numPr>
          <w:ilvl w:val="0"/>
          <w:numId w:val="90"/>
        </w:numPr>
        <w:jc w:val="both"/>
        <w:rPr>
          <w:ins w:id="918" w:author="Nokia" w:date="2024-09-03T18:55:00Z"/>
          <w:lang w:val="en-US"/>
        </w:rPr>
      </w:pPr>
      <w:ins w:id="919" w:author="Nokia" w:date="2024-09-03T18:55:00Z">
        <w:r w:rsidRPr="00BC568B">
          <w:rPr>
            <w:lang w:val="en-US"/>
          </w:rPr>
          <w:t>Security Aspects of Cross-Domain Vertical Federated Learning (VFL):</w:t>
        </w:r>
      </w:ins>
    </w:p>
    <w:p w14:paraId="05F2C7B1" w14:textId="77777777" w:rsidR="00834D8E" w:rsidRPr="00BC568B" w:rsidRDefault="00834D8E" w:rsidP="00BC568B">
      <w:pPr>
        <w:numPr>
          <w:ilvl w:val="1"/>
          <w:numId w:val="90"/>
        </w:numPr>
        <w:jc w:val="both"/>
        <w:rPr>
          <w:ins w:id="920" w:author="Nokia" w:date="2024-09-03T18:55:00Z"/>
          <w:lang w:val="en-US"/>
        </w:rPr>
      </w:pPr>
      <w:ins w:id="921" w:author="Nokia" w:date="2024-09-03T18:55:00Z">
        <w:r w:rsidRPr="00BC568B">
          <w:rPr>
            <w:lang w:val="en-US"/>
          </w:rPr>
          <w:t>Authorization of VFL Group Members: Examine the authorization of members of the VFL group.</w:t>
        </w:r>
      </w:ins>
    </w:p>
    <w:p w14:paraId="4DE37A83" w14:textId="77777777" w:rsidR="00834D8E" w:rsidRPr="00BC568B" w:rsidRDefault="00834D8E" w:rsidP="00BC568B">
      <w:pPr>
        <w:numPr>
          <w:ilvl w:val="1"/>
          <w:numId w:val="90"/>
        </w:numPr>
        <w:jc w:val="both"/>
        <w:rPr>
          <w:ins w:id="922" w:author="Nokia" w:date="2024-09-03T18:55:00Z"/>
          <w:lang w:val="en-US"/>
        </w:rPr>
      </w:pPr>
      <w:ins w:id="923" w:author="Nokia" w:date="2024-09-03T18:55:00Z">
        <w:r w:rsidRPr="00BC568B">
          <w:rPr>
            <w:lang w:val="en-US"/>
          </w:rPr>
          <w:t>Security Aspects of Enhancements on SA2 Architecture: Investigate security aspects of enhancements on SA2 architecture to support VFL.</w:t>
        </w:r>
      </w:ins>
    </w:p>
    <w:p w14:paraId="1B885FB6" w14:textId="77777777" w:rsidR="00834D8E" w:rsidRDefault="00834D8E" w:rsidP="00834D8E">
      <w:pPr>
        <w:pStyle w:val="Heading3"/>
        <w:rPr>
          <w:ins w:id="924" w:author="Nokia" w:date="2024-09-03T18:55:00Z"/>
        </w:rPr>
      </w:pPr>
      <w:ins w:id="925" w:author="Nokia" w:date="2024-09-03T18:55:00Z">
        <w:r>
          <w:t>5</w:t>
        </w:r>
        <w:r w:rsidRPr="00822E86">
          <w:t>.</w:t>
        </w:r>
        <w:r>
          <w:t>2</w:t>
        </w:r>
        <w:r w:rsidRPr="00822E86">
          <w:t>.</w:t>
        </w:r>
        <w:r>
          <w:t>J</w:t>
        </w:r>
        <w:r w:rsidRPr="00822E86">
          <w:rPr>
            <w:rFonts w:hint="eastAsia"/>
          </w:rPr>
          <w:tab/>
        </w:r>
        <w:r>
          <w:t xml:space="preserve">Rel-19 SA4 SID - </w:t>
        </w:r>
        <w:r w:rsidRPr="00701F79">
          <w:t>Artificial Intelligence (AI) and Machine Learning (ML) for Media</w:t>
        </w:r>
        <w:r>
          <w:t xml:space="preserve"> (</w:t>
        </w:r>
        <w:bookmarkStart w:id="926" w:name="_Hlk29478085"/>
        <w:r w:rsidRPr="00701F79">
          <w:rPr>
            <w:lang w:val="en-US"/>
          </w:rPr>
          <w:t>FS_</w:t>
        </w:r>
        <w:bookmarkEnd w:id="926"/>
        <w:r w:rsidRPr="00701F79">
          <w:rPr>
            <w:lang w:val="en-US"/>
          </w:rPr>
          <w:t>AI4Media</w:t>
        </w:r>
        <w:r>
          <w:rPr>
            <w:lang w:val="en-US"/>
          </w:rPr>
          <w:t>)</w:t>
        </w:r>
      </w:ins>
    </w:p>
    <w:p w14:paraId="59CC849C" w14:textId="77777777" w:rsidR="00834D8E" w:rsidRDefault="00834D8E" w:rsidP="00834D8E">
      <w:pPr>
        <w:pStyle w:val="Heading3"/>
        <w:rPr>
          <w:ins w:id="927" w:author="Nokia" w:date="2024-09-03T18:55:00Z"/>
          <w:sz w:val="24"/>
          <w:szCs w:val="18"/>
        </w:rPr>
      </w:pPr>
      <w:ins w:id="928" w:author="Nokia" w:date="2024-09-03T18:55:00Z">
        <w:r w:rsidRPr="00DE463C">
          <w:rPr>
            <w:sz w:val="24"/>
            <w:szCs w:val="18"/>
          </w:rPr>
          <w:t>5.2.</w:t>
        </w:r>
        <w:r>
          <w:rPr>
            <w:sz w:val="24"/>
            <w:szCs w:val="18"/>
          </w:rPr>
          <w:t>J</w:t>
        </w:r>
        <w:r w:rsidRPr="00DE463C">
          <w:rPr>
            <w:sz w:val="24"/>
            <w:szCs w:val="18"/>
          </w:rPr>
          <w:t>.1</w:t>
        </w:r>
        <w:r w:rsidRPr="00DE463C">
          <w:rPr>
            <w:sz w:val="24"/>
            <w:szCs w:val="18"/>
          </w:rPr>
          <w:tab/>
          <w:t>Description</w:t>
        </w:r>
      </w:ins>
    </w:p>
    <w:p w14:paraId="1608370E" w14:textId="77777777" w:rsidR="00834D8E" w:rsidRPr="001572E8" w:rsidRDefault="00834D8E" w:rsidP="00716E0C">
      <w:pPr>
        <w:jc w:val="both"/>
        <w:rPr>
          <w:ins w:id="929" w:author="Nokia" w:date="2024-09-03T18:55:00Z"/>
          <w:lang w:val="de-DE"/>
        </w:rPr>
      </w:pPr>
      <w:ins w:id="930" w:author="Nokia" w:date="2024-09-03T18:55:00Z">
        <w:r w:rsidRPr="00716E0C">
          <w:rPr>
            <w:lang w:val="en-US"/>
          </w:rPr>
          <w:t xml:space="preserve">The primary objective of this study item is to identify relevant interoperability requirements and implementation constraints of AI/ML in 5G media services. </w:t>
        </w:r>
        <w:r w:rsidRPr="001572E8">
          <w:rPr>
            <w:lang w:val="de-DE"/>
          </w:rPr>
          <w:t xml:space="preserve">The </w:t>
        </w:r>
        <w:proofErr w:type="spellStart"/>
        <w:r w:rsidRPr="001572E8">
          <w:rPr>
            <w:lang w:val="de-DE"/>
          </w:rPr>
          <w:t>specific</w:t>
        </w:r>
        <w:proofErr w:type="spellEnd"/>
        <w:r w:rsidRPr="001572E8">
          <w:rPr>
            <w:lang w:val="de-DE"/>
          </w:rPr>
          <w:t xml:space="preserve"> </w:t>
        </w:r>
        <w:proofErr w:type="spellStart"/>
        <w:r w:rsidRPr="001572E8">
          <w:rPr>
            <w:lang w:val="de-DE"/>
          </w:rPr>
          <w:t>objectives</w:t>
        </w:r>
        <w:proofErr w:type="spellEnd"/>
        <w:r w:rsidRPr="001572E8">
          <w:rPr>
            <w:lang w:val="de-DE"/>
          </w:rPr>
          <w:t xml:space="preserve"> </w:t>
        </w:r>
        <w:proofErr w:type="spellStart"/>
        <w:r w:rsidRPr="001572E8">
          <w:rPr>
            <w:lang w:val="de-DE"/>
          </w:rPr>
          <w:t>include</w:t>
        </w:r>
        <w:proofErr w:type="spellEnd"/>
        <w:r w:rsidRPr="001572E8">
          <w:rPr>
            <w:lang w:val="de-DE"/>
          </w:rPr>
          <w:t>:</w:t>
        </w:r>
      </w:ins>
    </w:p>
    <w:p w14:paraId="5434DA85" w14:textId="77777777" w:rsidR="00834D8E" w:rsidRPr="00716E0C" w:rsidRDefault="00834D8E" w:rsidP="00716E0C">
      <w:pPr>
        <w:numPr>
          <w:ilvl w:val="0"/>
          <w:numId w:val="91"/>
        </w:numPr>
        <w:jc w:val="both"/>
        <w:rPr>
          <w:ins w:id="931" w:author="Nokia" w:date="2024-09-03T18:55:00Z"/>
          <w:lang w:val="en-US"/>
        </w:rPr>
      </w:pPr>
      <w:ins w:id="932" w:author="Nokia" w:date="2024-09-03T18:55:00Z">
        <w:r w:rsidRPr="00716E0C">
          <w:rPr>
            <w:lang w:val="en-US"/>
          </w:rPr>
          <w:t xml:space="preserve">Use Cases for Media-Based AI/ML Scenarios: List and describe the use cases for media-based AI/ML scenarios, based on those defined in </w:t>
        </w:r>
        <w:r>
          <w:rPr>
            <w:lang w:val="en-US"/>
          </w:rPr>
          <w:t>[c]</w:t>
        </w:r>
        <w:r w:rsidRPr="00716E0C">
          <w:rPr>
            <w:lang w:val="en-US"/>
          </w:rPr>
          <w:t>.</w:t>
        </w:r>
      </w:ins>
    </w:p>
    <w:p w14:paraId="0AAFF045" w14:textId="77777777" w:rsidR="00834D8E" w:rsidRPr="00716E0C" w:rsidRDefault="00834D8E" w:rsidP="00716E0C">
      <w:pPr>
        <w:numPr>
          <w:ilvl w:val="0"/>
          <w:numId w:val="91"/>
        </w:numPr>
        <w:jc w:val="both"/>
        <w:rPr>
          <w:ins w:id="933" w:author="Nokia" w:date="2024-09-03T18:55:00Z"/>
          <w:lang w:val="en-US"/>
        </w:rPr>
      </w:pPr>
      <w:ins w:id="934" w:author="Nokia" w:date="2024-09-03T18:55:00Z">
        <w:r w:rsidRPr="00716E0C">
          <w:rPr>
            <w:lang w:val="en-US"/>
          </w:rPr>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 and identify where certain AI/ML operations occur.</w:t>
        </w:r>
      </w:ins>
    </w:p>
    <w:p w14:paraId="1AA13347" w14:textId="77777777" w:rsidR="00834D8E" w:rsidRPr="00716E0C" w:rsidRDefault="00834D8E" w:rsidP="00716E0C">
      <w:pPr>
        <w:numPr>
          <w:ilvl w:val="0"/>
          <w:numId w:val="91"/>
        </w:numPr>
        <w:jc w:val="both"/>
        <w:rPr>
          <w:ins w:id="935" w:author="Nokia" w:date="2024-09-03T18:55:00Z"/>
          <w:lang w:val="en-US"/>
        </w:rPr>
      </w:pPr>
      <w:ins w:id="936" w:author="Nokia" w:date="2024-09-03T18:55:00Z">
        <w:r w:rsidRPr="00716E0C">
          <w:rPr>
            <w:lang w:val="en-US"/>
          </w:rPr>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ins>
    </w:p>
    <w:p w14:paraId="3538E4B7" w14:textId="77777777" w:rsidR="00834D8E" w:rsidRPr="00716E0C" w:rsidRDefault="00834D8E" w:rsidP="00716E0C">
      <w:pPr>
        <w:numPr>
          <w:ilvl w:val="0"/>
          <w:numId w:val="91"/>
        </w:numPr>
        <w:jc w:val="both"/>
        <w:rPr>
          <w:ins w:id="937" w:author="Nokia" w:date="2024-09-03T18:55:00Z"/>
          <w:lang w:val="en-US"/>
        </w:rPr>
      </w:pPr>
      <w:ins w:id="938" w:author="Nokia" w:date="2024-09-03T18:55:00Z">
        <w:r w:rsidRPr="00716E0C">
          <w:rPr>
            <w:lang w:val="en-US"/>
          </w:rPr>
          <w:t xml:space="preserve">Key Performance Indicators (KPIs): Identify and study key performance indicators for such scenarios, based on the initial considerations in </w:t>
        </w:r>
        <w:r>
          <w:rPr>
            <w:lang w:val="en-US"/>
          </w:rPr>
          <w:t>[d]</w:t>
        </w:r>
        <w:r w:rsidRPr="00716E0C">
          <w:rPr>
            <w:lang w:val="en-US"/>
          </w:rPr>
          <w:t>. Emphasize the use cases, model operation configurations, and data components identified in earlier objectives, focusing on objective performance metrics considering the identified KPIs.</w:t>
        </w:r>
      </w:ins>
    </w:p>
    <w:p w14:paraId="62AB039D" w14:textId="77777777" w:rsidR="00834D8E" w:rsidRPr="00716E0C" w:rsidRDefault="00834D8E" w:rsidP="00716E0C">
      <w:pPr>
        <w:numPr>
          <w:ilvl w:val="0"/>
          <w:numId w:val="91"/>
        </w:numPr>
        <w:jc w:val="both"/>
        <w:rPr>
          <w:ins w:id="939" w:author="Nokia" w:date="2024-09-03T18:55:00Z"/>
          <w:lang w:val="en-US"/>
        </w:rPr>
      </w:pPr>
      <w:ins w:id="940" w:author="Nokia" w:date="2024-09-03T18:55:00Z">
        <w:r w:rsidRPr="00716E0C">
          <w:rPr>
            <w:lang w:val="en-US"/>
          </w:rPr>
          <w:t>Normative Work and Collaboration: Identify potential areas for normative work as the next phase. Communicate and align with SA2 and other potential 3GPP working groups on relevant aspects related to the study.</w:t>
        </w:r>
      </w:ins>
    </w:p>
    <w:p w14:paraId="1257E1C4" w14:textId="77777777" w:rsidR="00834D8E" w:rsidRPr="00A1285A" w:rsidRDefault="00834D8E" w:rsidP="00834D8E">
      <w:pPr>
        <w:pStyle w:val="Heading3"/>
        <w:rPr>
          <w:ins w:id="941" w:author="Nokia" w:date="2024-09-03T18:55:00Z"/>
          <w:lang w:val="fr-FR"/>
        </w:rPr>
      </w:pPr>
      <w:ins w:id="942" w:author="Nokia" w:date="2024-09-03T18:55:00Z">
        <w:r w:rsidRPr="00A1285A">
          <w:rPr>
            <w:lang w:val="fr-FR"/>
          </w:rPr>
          <w:t>5.2.K</w:t>
        </w:r>
        <w:r w:rsidRPr="00A1285A">
          <w:rPr>
            <w:rFonts w:hint="eastAsia"/>
            <w:lang w:val="fr-FR"/>
          </w:rPr>
          <w:tab/>
        </w:r>
        <w:r w:rsidRPr="00A1285A">
          <w:rPr>
            <w:lang w:val="fr-FR"/>
          </w:rPr>
          <w:t>Rel-18 SA5 WID - AI/ML management (AIML_MGT)</w:t>
        </w:r>
      </w:ins>
    </w:p>
    <w:p w14:paraId="507CE0D6" w14:textId="77777777" w:rsidR="00834D8E" w:rsidRDefault="00834D8E" w:rsidP="00834D8E">
      <w:pPr>
        <w:pStyle w:val="Heading3"/>
        <w:rPr>
          <w:ins w:id="943" w:author="Nokia" w:date="2024-09-03T18:55:00Z"/>
          <w:sz w:val="24"/>
          <w:szCs w:val="18"/>
        </w:rPr>
      </w:pPr>
      <w:ins w:id="944" w:author="Nokia" w:date="2024-09-03T18:55:00Z">
        <w:r w:rsidRPr="00DE463C">
          <w:rPr>
            <w:sz w:val="24"/>
            <w:szCs w:val="18"/>
          </w:rPr>
          <w:t>5.2.</w:t>
        </w:r>
        <w:r>
          <w:rPr>
            <w:sz w:val="24"/>
            <w:szCs w:val="18"/>
          </w:rPr>
          <w:t>K</w:t>
        </w:r>
        <w:r w:rsidRPr="00DE463C">
          <w:rPr>
            <w:sz w:val="24"/>
            <w:szCs w:val="18"/>
          </w:rPr>
          <w:t>.1</w:t>
        </w:r>
        <w:r w:rsidRPr="00DE463C">
          <w:rPr>
            <w:sz w:val="24"/>
            <w:szCs w:val="18"/>
          </w:rPr>
          <w:tab/>
          <w:t>Description</w:t>
        </w:r>
      </w:ins>
    </w:p>
    <w:p w14:paraId="61CA5A44" w14:textId="77777777" w:rsidR="00834D8E" w:rsidRPr="00701F79" w:rsidRDefault="00834D8E" w:rsidP="00A1285A">
      <w:pPr>
        <w:jc w:val="both"/>
        <w:rPr>
          <w:ins w:id="945" w:author="Nokia" w:date="2024-09-03T18:55:00Z"/>
        </w:rPr>
      </w:pPr>
      <w:ins w:id="946" w:author="Nokia" w:date="2024-09-03T18:55:00Z">
        <w:r>
          <w:t>The objective of this work is t</w:t>
        </w:r>
        <w:r w:rsidRPr="00701F79">
          <w:t>o specify the AI/ML management capabilities, including use cases, requirements and solutions for each phase of the AI/ML operational workflow for managing the AI/ML capabilities in 5GS (i.e., management and orchestration, 5GC and NG-RAN), including</w:t>
        </w:r>
        <w:r>
          <w:t>:</w:t>
        </w:r>
      </w:ins>
    </w:p>
    <w:p w14:paraId="2AF5CB74" w14:textId="77777777" w:rsidR="00834D8E" w:rsidRPr="00701F79" w:rsidRDefault="00834D8E" w:rsidP="00A1285A">
      <w:pPr>
        <w:numPr>
          <w:ilvl w:val="0"/>
          <w:numId w:val="109"/>
        </w:numPr>
        <w:jc w:val="both"/>
        <w:rPr>
          <w:ins w:id="947" w:author="Nokia" w:date="2024-09-03T18:55:00Z"/>
        </w:rPr>
      </w:pPr>
      <w:ins w:id="948" w:author="Nokia" w:date="2024-09-03T18:55:00Z">
        <w:r w:rsidRPr="00701F79">
          <w:t>Management capabilities for ML training phase, which includes control of producer-initiated ML training, data management for ML training, performance evaluation for ML training, ML entity validation, ML context management, ML entity capability discovery</w:t>
        </w:r>
        <w:r>
          <w:t xml:space="preserve"> and</w:t>
        </w:r>
        <w:r w:rsidRPr="00701F79">
          <w:t xml:space="preserve"> ML entity testing</w:t>
        </w:r>
      </w:ins>
    </w:p>
    <w:p w14:paraId="328AF86F" w14:textId="77777777" w:rsidR="00834D8E" w:rsidRPr="00701F79" w:rsidRDefault="00834D8E" w:rsidP="00A1285A">
      <w:pPr>
        <w:numPr>
          <w:ilvl w:val="0"/>
          <w:numId w:val="109"/>
        </w:numPr>
        <w:jc w:val="both"/>
        <w:rPr>
          <w:ins w:id="949" w:author="Nokia" w:date="2024-09-03T18:55:00Z"/>
        </w:rPr>
      </w:pPr>
      <w:ins w:id="950" w:author="Nokia" w:date="2024-09-03T18:55:00Z">
        <w:r w:rsidRPr="00701F79">
          <w:t>Management capabilities for ML deployment phase, including management of ML entity loading</w:t>
        </w:r>
      </w:ins>
    </w:p>
    <w:p w14:paraId="18698541" w14:textId="77777777" w:rsidR="00834D8E" w:rsidRPr="00701F79" w:rsidRDefault="00834D8E" w:rsidP="00A1285A">
      <w:pPr>
        <w:numPr>
          <w:ilvl w:val="0"/>
          <w:numId w:val="109"/>
        </w:numPr>
        <w:jc w:val="both"/>
        <w:rPr>
          <w:ins w:id="951" w:author="Nokia" w:date="2024-09-03T18:55:00Z"/>
        </w:rPr>
      </w:pPr>
      <w:ins w:id="952" w:author="Nokia" w:date="2024-09-03T18:55:00Z">
        <w:r w:rsidRPr="00701F79">
          <w:t>Management capabilities for AI/ML inference phase.</w:t>
        </w:r>
      </w:ins>
    </w:p>
    <w:p w14:paraId="2329DAAB" w14:textId="77777777" w:rsidR="00834D8E" w:rsidRPr="00DE463C" w:rsidRDefault="00834D8E" w:rsidP="00A1285A">
      <w:pPr>
        <w:jc w:val="both"/>
        <w:rPr>
          <w:ins w:id="953" w:author="Nokia" w:date="2024-09-03T18:55:00Z"/>
        </w:rPr>
      </w:pPr>
      <w:ins w:id="954" w:author="Nokia" w:date="2024-09-03T18:55:00Z">
        <w:r w:rsidRPr="00701F79">
          <w:t>To describe the deployment scenarios of the AI/ML management capabilities, with consideration of alignment with other relevant 3GPP WGs (e.g., RAN3, SA2) and ETSI ISG ZSM.</w:t>
        </w:r>
      </w:ins>
    </w:p>
    <w:p w14:paraId="6C5BC08E" w14:textId="77777777" w:rsidR="00834D8E" w:rsidRPr="00A1285A" w:rsidRDefault="00834D8E" w:rsidP="00834D8E">
      <w:pPr>
        <w:pStyle w:val="Heading3"/>
        <w:rPr>
          <w:ins w:id="955" w:author="Nokia" w:date="2024-09-03T18:55:00Z"/>
          <w:lang w:val="fr-FR"/>
        </w:rPr>
      </w:pPr>
      <w:ins w:id="956" w:author="Nokia" w:date="2024-09-03T18:55:00Z">
        <w:r w:rsidRPr="00A1285A">
          <w:rPr>
            <w:lang w:val="fr-FR"/>
          </w:rPr>
          <w:t>5.2.L</w:t>
        </w:r>
        <w:r w:rsidRPr="00A1285A">
          <w:rPr>
            <w:rFonts w:hint="eastAsia"/>
            <w:lang w:val="fr-FR"/>
          </w:rPr>
          <w:tab/>
        </w:r>
        <w:r w:rsidRPr="00A1285A">
          <w:rPr>
            <w:lang w:val="fr-FR"/>
          </w:rPr>
          <w:t>Rel-19 SA5 SID - AI/ML management - phase 2 (FS_AIML_MGT_Ph2)</w:t>
        </w:r>
      </w:ins>
    </w:p>
    <w:p w14:paraId="16F6F582" w14:textId="77777777" w:rsidR="00834D8E" w:rsidRDefault="00834D8E" w:rsidP="00834D8E">
      <w:pPr>
        <w:pStyle w:val="Heading3"/>
        <w:rPr>
          <w:ins w:id="957" w:author="Nokia" w:date="2024-09-03T18:55:00Z"/>
          <w:sz w:val="24"/>
          <w:szCs w:val="18"/>
        </w:rPr>
      </w:pPr>
      <w:ins w:id="958" w:author="Nokia" w:date="2024-09-03T18:55:00Z">
        <w:r w:rsidRPr="00DE463C">
          <w:rPr>
            <w:sz w:val="24"/>
            <w:szCs w:val="18"/>
          </w:rPr>
          <w:t>5.2.</w:t>
        </w:r>
        <w:r>
          <w:rPr>
            <w:sz w:val="24"/>
            <w:szCs w:val="18"/>
          </w:rPr>
          <w:t>L</w:t>
        </w:r>
        <w:r w:rsidRPr="00DE463C">
          <w:rPr>
            <w:sz w:val="24"/>
            <w:szCs w:val="18"/>
          </w:rPr>
          <w:t>.1</w:t>
        </w:r>
        <w:r w:rsidRPr="00DE463C">
          <w:rPr>
            <w:sz w:val="24"/>
            <w:szCs w:val="18"/>
          </w:rPr>
          <w:tab/>
          <w:t>Description</w:t>
        </w:r>
      </w:ins>
    </w:p>
    <w:p w14:paraId="1B3541B0" w14:textId="77777777" w:rsidR="00834D8E" w:rsidRPr="00A1285A" w:rsidRDefault="00834D8E" w:rsidP="00A1285A">
      <w:pPr>
        <w:jc w:val="both"/>
        <w:rPr>
          <w:ins w:id="959" w:author="Nokia" w:date="2024-09-03T18:55:00Z"/>
          <w:lang w:val="en-US"/>
        </w:rPr>
      </w:pPr>
      <w:ins w:id="960" w:author="Nokia" w:date="2024-09-03T18:55:00Z">
        <w:r w:rsidRPr="00A1285A">
          <w:rPr>
            <w:lang w:val="en-US"/>
          </w:rPr>
          <w:t>The objectives of th</w:t>
        </w:r>
        <w:r>
          <w:rPr>
            <w:lang w:val="en-US"/>
          </w:rPr>
          <w:t>is</w:t>
        </w:r>
        <w:r w:rsidRPr="00A1285A">
          <w:rPr>
            <w:lang w:val="en-US"/>
          </w:rPr>
          <w:t xml:space="preserve"> study</w:t>
        </w:r>
        <w:r>
          <w:rPr>
            <w:lang w:val="en-US"/>
          </w:rPr>
          <w:t xml:space="preserve"> item</w:t>
        </w:r>
        <w:r w:rsidRPr="00A1285A">
          <w:rPr>
            <w:lang w:val="en-US"/>
          </w:rPr>
          <w:t xml:space="preserve"> include:</w:t>
        </w:r>
      </w:ins>
    </w:p>
    <w:p w14:paraId="6525BF06" w14:textId="77777777" w:rsidR="00834D8E" w:rsidRPr="00A1285A" w:rsidRDefault="00834D8E" w:rsidP="00A1285A">
      <w:pPr>
        <w:numPr>
          <w:ilvl w:val="0"/>
          <w:numId w:val="92"/>
        </w:numPr>
        <w:jc w:val="both"/>
        <w:rPr>
          <w:ins w:id="961" w:author="Nokia" w:date="2024-09-03T18:55:00Z"/>
          <w:lang w:val="en-US"/>
        </w:rPr>
      </w:pPr>
      <w:ins w:id="962" w:author="Nokia" w:date="2024-09-03T18:55:00Z">
        <w:r w:rsidRPr="00A1285A">
          <w:rPr>
            <w:lang w:val="en-US"/>
          </w:rPr>
          <w:t xml:space="preserve">Continuation of AI/ML Studies: Continue the study on AI/ML emulation, AI/ML inference coordination, and ML knowledge transfer that are </w:t>
        </w:r>
        <w:proofErr w:type="spellStart"/>
        <w:r w:rsidRPr="00A1285A">
          <w:rPr>
            <w:lang w:val="en-US"/>
          </w:rPr>
          <w:t>leftover</w:t>
        </w:r>
        <w:proofErr w:type="spellEnd"/>
        <w:r w:rsidRPr="00A1285A">
          <w:rPr>
            <w:lang w:val="en-US"/>
          </w:rPr>
          <w:t xml:space="preserve"> from Rel-18.</w:t>
        </w:r>
      </w:ins>
    </w:p>
    <w:p w14:paraId="741E2AF5" w14:textId="77777777" w:rsidR="00834D8E" w:rsidRPr="00A1285A" w:rsidRDefault="00834D8E" w:rsidP="00A1285A">
      <w:pPr>
        <w:numPr>
          <w:ilvl w:val="0"/>
          <w:numId w:val="92"/>
        </w:numPr>
        <w:jc w:val="both"/>
        <w:rPr>
          <w:ins w:id="963" w:author="Nokia" w:date="2024-09-03T18:55:00Z"/>
          <w:lang w:val="en-US"/>
        </w:rPr>
      </w:pPr>
      <w:ins w:id="964" w:author="Nokia" w:date="2024-09-03T18:55:00Z">
        <w:r w:rsidRPr="00A1285A">
          <w:rPr>
            <w:lang w:val="en-US"/>
          </w:rPr>
          <w:t>Management Aspects of AI/ML Functionalities Defined by Other 3GPP WGs:</w:t>
        </w:r>
      </w:ins>
    </w:p>
    <w:p w14:paraId="4462FAC8" w14:textId="77777777" w:rsidR="00834D8E" w:rsidRPr="00A1285A" w:rsidRDefault="00834D8E" w:rsidP="00A1285A">
      <w:pPr>
        <w:numPr>
          <w:ilvl w:val="1"/>
          <w:numId w:val="92"/>
        </w:numPr>
        <w:jc w:val="both"/>
        <w:rPr>
          <w:ins w:id="965" w:author="Nokia" w:date="2024-09-03T18:55:00Z"/>
          <w:lang w:val="en-US"/>
        </w:rPr>
      </w:pPr>
      <w:ins w:id="966" w:author="Nokia" w:date="2024-09-03T18:55:00Z">
        <w:r w:rsidRPr="00A1285A">
          <w:rPr>
            <w:lang w:val="en-US"/>
          </w:rPr>
          <w:t>AI/ML Model Transfer in 5GS: Study the management aspects (LCM, CM, and PM) of AI/ML model transfer in 5GS, as defined in SA1.</w:t>
        </w:r>
      </w:ins>
    </w:p>
    <w:p w14:paraId="243B9536" w14:textId="77777777" w:rsidR="00834D8E" w:rsidRPr="00A1285A" w:rsidRDefault="00834D8E" w:rsidP="00A1285A">
      <w:pPr>
        <w:numPr>
          <w:ilvl w:val="1"/>
          <w:numId w:val="92"/>
        </w:numPr>
        <w:jc w:val="both"/>
        <w:rPr>
          <w:ins w:id="967" w:author="Nokia" w:date="2024-09-03T18:55:00Z"/>
          <w:lang w:val="en-US"/>
        </w:rPr>
      </w:pPr>
      <w:ins w:id="968" w:author="Nokia" w:date="2024-09-03T18:55:00Z">
        <w:r w:rsidRPr="00A1285A">
          <w:rPr>
            <w:lang w:val="en-US"/>
          </w:rPr>
          <w:t>5GS Support for AI/ML-Based Services: Investigate the management aspects of 5GS support for AI/ML-based services, as defined in SA2.</w:t>
        </w:r>
      </w:ins>
    </w:p>
    <w:p w14:paraId="1CD80832" w14:textId="77777777" w:rsidR="00834D8E" w:rsidRPr="00A1285A" w:rsidRDefault="00834D8E" w:rsidP="00A1285A">
      <w:pPr>
        <w:numPr>
          <w:ilvl w:val="1"/>
          <w:numId w:val="92"/>
        </w:numPr>
        <w:jc w:val="both"/>
        <w:rPr>
          <w:ins w:id="969" w:author="Nokia" w:date="2024-09-03T18:55:00Z"/>
          <w:lang w:val="en-US"/>
        </w:rPr>
      </w:pPr>
      <w:ins w:id="970" w:author="Nokia" w:date="2024-09-03T18:55:00Z">
        <w:r w:rsidRPr="00A1285A">
          <w:rPr>
            <w:lang w:val="en-US"/>
          </w:rPr>
          <w:t>Support for AI/ML Services at Application Enablement Layer: Examine the management aspects of support for AI/ML services at the application enablement layer, as defined in SA6.</w:t>
        </w:r>
      </w:ins>
    </w:p>
    <w:p w14:paraId="26BF15E5" w14:textId="77777777" w:rsidR="00834D8E" w:rsidRPr="00A1285A" w:rsidRDefault="00834D8E" w:rsidP="00A1285A">
      <w:pPr>
        <w:numPr>
          <w:ilvl w:val="0"/>
          <w:numId w:val="92"/>
        </w:numPr>
        <w:jc w:val="both"/>
        <w:rPr>
          <w:ins w:id="971" w:author="Nokia" w:date="2024-09-03T18:55:00Z"/>
          <w:lang w:val="en-US"/>
        </w:rPr>
      </w:pPr>
      <w:ins w:id="972" w:author="Nokia" w:date="2024-09-03T18:55:00Z">
        <w:r w:rsidRPr="00A1285A">
          <w:rPr>
            <w:lang w:val="en-US"/>
          </w:rPr>
          <w:t>Management Aspects of AI/ML Functionalities Defined by 3GPP SA5 WG:</w:t>
        </w:r>
      </w:ins>
    </w:p>
    <w:p w14:paraId="0BB7C0B8" w14:textId="77777777" w:rsidR="00834D8E" w:rsidRPr="00A1285A" w:rsidRDefault="00834D8E" w:rsidP="00A1285A">
      <w:pPr>
        <w:numPr>
          <w:ilvl w:val="1"/>
          <w:numId w:val="92"/>
        </w:numPr>
        <w:jc w:val="both"/>
        <w:rPr>
          <w:ins w:id="973" w:author="Nokia" w:date="2024-09-03T18:55:00Z"/>
          <w:lang w:val="en-US"/>
        </w:rPr>
      </w:pPr>
      <w:ins w:id="974" w:author="Nokia" w:date="2024-09-03T18:55:00Z">
        <w:r w:rsidRPr="00A1285A">
          <w:rPr>
            <w:lang w:val="en-US"/>
          </w:rPr>
          <w:t>Management Data Analytics (MDA) Phase 3: Study the management aspects (LCM, CM, and PM) of AI/ML functionalities defined by 3GPP SA5 WG, including MDA phase 3.</w:t>
        </w:r>
      </w:ins>
    </w:p>
    <w:p w14:paraId="2369141C" w14:textId="77777777" w:rsidR="00834D8E" w:rsidRPr="00A1285A" w:rsidRDefault="00834D8E" w:rsidP="00A1285A">
      <w:pPr>
        <w:numPr>
          <w:ilvl w:val="0"/>
          <w:numId w:val="92"/>
        </w:numPr>
        <w:jc w:val="both"/>
        <w:rPr>
          <w:ins w:id="975" w:author="Nokia" w:date="2024-09-03T18:55:00Z"/>
          <w:lang w:val="en-US"/>
        </w:rPr>
      </w:pPr>
      <w:ins w:id="976" w:author="Nokia" w:date="2024-09-03T18:55:00Z">
        <w:r w:rsidRPr="00A1285A">
          <w:rPr>
            <w:lang w:val="en-US"/>
          </w:rPr>
          <w:t>AI/ML Management and Operation Capabilities: Investigate the AI/ML management and operation capabilities to support different types of AI/ML technologies needed for AI/ML in 5GS, such as Federated Learning, Reinforcement Learning, Online and Offline Training, Distributed Learning, and Generative AI.</w:t>
        </w:r>
      </w:ins>
    </w:p>
    <w:p w14:paraId="113531AB" w14:textId="77777777" w:rsidR="00834D8E" w:rsidRPr="003D1582" w:rsidRDefault="00834D8E" w:rsidP="00A1285A">
      <w:pPr>
        <w:numPr>
          <w:ilvl w:val="0"/>
          <w:numId w:val="92"/>
        </w:numPr>
        <w:jc w:val="both"/>
        <w:rPr>
          <w:ins w:id="977" w:author="Nokia" w:date="2024-09-03T18:55:00Z"/>
          <w:lang w:val="en-US"/>
        </w:rPr>
      </w:pPr>
      <w:ins w:id="978" w:author="Nokia" w:date="2024-09-03T18:55:00Z">
        <w:r w:rsidRPr="00A1285A">
          <w:rPr>
            <w:lang w:val="en-US"/>
          </w:rPr>
          <w:t>Sustainability Aspects of AI/ML</w:t>
        </w:r>
        <w:r w:rsidRPr="003D1582">
          <w:rPr>
            <w:lang w:val="en-US"/>
          </w:rPr>
          <w:t>:</w:t>
        </w:r>
      </w:ins>
    </w:p>
    <w:p w14:paraId="40BF2924" w14:textId="77777777" w:rsidR="00834D8E" w:rsidRPr="003D1582" w:rsidRDefault="00834D8E" w:rsidP="00A1285A">
      <w:pPr>
        <w:numPr>
          <w:ilvl w:val="1"/>
          <w:numId w:val="92"/>
        </w:numPr>
        <w:jc w:val="both"/>
        <w:rPr>
          <w:ins w:id="979" w:author="Nokia" w:date="2024-09-03T18:55:00Z"/>
          <w:lang w:val="en-US"/>
        </w:rPr>
      </w:pPr>
      <w:ins w:id="980" w:author="Nokia" w:date="2024-09-03T18:55:00Z">
        <w:r w:rsidRPr="003D1582">
          <w:rPr>
            <w:lang w:val="en-US"/>
          </w:rPr>
          <w:t>Energy Consumption/Efficiency Impacts: Evaluate the energy consumption and efficiency impacts associated with AI/ML solutions for all operational phases (training, emulation, deployment, inference).</w:t>
        </w:r>
      </w:ins>
    </w:p>
    <w:p w14:paraId="009A1084" w14:textId="77777777" w:rsidR="00834D8E" w:rsidRPr="003D1582" w:rsidRDefault="00834D8E" w:rsidP="00A1285A">
      <w:pPr>
        <w:numPr>
          <w:ilvl w:val="0"/>
          <w:numId w:val="92"/>
        </w:numPr>
        <w:jc w:val="both"/>
        <w:rPr>
          <w:ins w:id="981" w:author="Nokia" w:date="2024-09-03T18:55:00Z"/>
          <w:lang w:val="en-US"/>
        </w:rPr>
      </w:pPr>
      <w:ins w:id="982" w:author="Nokia" w:date="2024-09-03T18:55:00Z">
        <w:r w:rsidRPr="003D1582">
          <w:rPr>
            <w:lang w:val="en-US"/>
          </w:rPr>
          <w:t>Trustworthiness Aspects Related to AI/ML Functionalities in 5GS:</w:t>
        </w:r>
      </w:ins>
    </w:p>
    <w:p w14:paraId="2CA22760" w14:textId="77777777" w:rsidR="00A1285A" w:rsidRDefault="00834D8E" w:rsidP="00A1285A">
      <w:pPr>
        <w:numPr>
          <w:ilvl w:val="1"/>
          <w:numId w:val="92"/>
        </w:numPr>
        <w:jc w:val="both"/>
        <w:rPr>
          <w:ins w:id="983" w:author="Nokia" w:date="2024-09-03T19:12:00Z"/>
          <w:lang w:val="en-US"/>
        </w:rPr>
      </w:pPr>
      <w:ins w:id="984" w:author="Nokia" w:date="2024-09-03T18:55:00Z">
        <w:r w:rsidRPr="003D1582">
          <w:rPr>
            <w:lang w:val="en-US"/>
          </w:rPr>
          <w:t>Concept of Trustworthiness: Further study the concept of trustworthiness for AI/ML in the context of OAM.</w:t>
        </w:r>
      </w:ins>
    </w:p>
    <w:p w14:paraId="6D771DB4" w14:textId="335A5CAD" w:rsidR="00834D8E" w:rsidRPr="003D1582" w:rsidRDefault="00834D8E" w:rsidP="003D1582">
      <w:pPr>
        <w:numPr>
          <w:ilvl w:val="1"/>
          <w:numId w:val="92"/>
        </w:numPr>
        <w:jc w:val="both"/>
        <w:rPr>
          <w:ins w:id="985" w:author="Nokia" w:date="2024-09-03T18:55:00Z"/>
          <w:lang w:val="en-US"/>
        </w:rPr>
      </w:pPr>
      <w:ins w:id="986" w:author="Nokia" w:date="2024-09-03T18:55:00Z">
        <w:r w:rsidRPr="003D1582">
          <w:rPr>
            <w:lang w:val="en-US"/>
          </w:rPr>
          <w:t>Data for Trustworthiness Indicators: Identify and analyze data (e.g., measurements, events) to support the calculation of trustworthiness indicators.</w:t>
        </w:r>
      </w:ins>
    </w:p>
    <w:p w14:paraId="12F0E6D2" w14:textId="77777777" w:rsidR="00834D8E" w:rsidRDefault="00834D8E" w:rsidP="00834D8E">
      <w:pPr>
        <w:pStyle w:val="Heading3"/>
        <w:rPr>
          <w:ins w:id="987" w:author="Nokia" w:date="2024-09-03T18:55:00Z"/>
        </w:rPr>
      </w:pPr>
      <w:ins w:id="988" w:author="Nokia" w:date="2024-09-03T18:55:00Z">
        <w:r>
          <w:t>5</w:t>
        </w:r>
        <w:r w:rsidRPr="00822E86">
          <w:t>.</w:t>
        </w:r>
        <w:r>
          <w:t>2</w:t>
        </w:r>
        <w:r w:rsidRPr="00822E86">
          <w:t>.</w:t>
        </w:r>
        <w:r>
          <w:t>M</w:t>
        </w:r>
        <w:r w:rsidRPr="00822E86">
          <w:rPr>
            <w:rFonts w:hint="eastAsia"/>
          </w:rPr>
          <w:tab/>
        </w:r>
        <w:r>
          <w:t>Rel-19 SA6 SID - A</w:t>
        </w:r>
        <w:r w:rsidRPr="00187B1E">
          <w:t>pplication layer support for AI/ML services</w:t>
        </w:r>
        <w:r>
          <w:t xml:space="preserve"> (FS_AIMLAPP)</w:t>
        </w:r>
      </w:ins>
    </w:p>
    <w:p w14:paraId="3ED3C827" w14:textId="77777777" w:rsidR="00834D8E" w:rsidRDefault="00834D8E" w:rsidP="00834D8E">
      <w:pPr>
        <w:pStyle w:val="Heading3"/>
        <w:rPr>
          <w:ins w:id="989" w:author="Nokia" w:date="2024-09-03T18:55:00Z"/>
          <w:sz w:val="24"/>
          <w:szCs w:val="18"/>
        </w:rPr>
      </w:pPr>
      <w:ins w:id="990" w:author="Nokia" w:date="2024-09-03T18:55:00Z">
        <w:r w:rsidRPr="00DE463C">
          <w:rPr>
            <w:sz w:val="24"/>
            <w:szCs w:val="18"/>
          </w:rPr>
          <w:t>5.2.</w:t>
        </w:r>
        <w:r>
          <w:rPr>
            <w:sz w:val="24"/>
            <w:szCs w:val="18"/>
          </w:rPr>
          <w:t>M</w:t>
        </w:r>
        <w:r w:rsidRPr="00DE463C">
          <w:rPr>
            <w:sz w:val="24"/>
            <w:szCs w:val="18"/>
          </w:rPr>
          <w:t>.1</w:t>
        </w:r>
        <w:r w:rsidRPr="00DE463C">
          <w:rPr>
            <w:sz w:val="24"/>
            <w:szCs w:val="18"/>
          </w:rPr>
          <w:tab/>
          <w:t>Description</w:t>
        </w:r>
      </w:ins>
    </w:p>
    <w:p w14:paraId="5DB24D0B" w14:textId="77777777" w:rsidR="00834D8E" w:rsidRPr="003D1582" w:rsidRDefault="00834D8E" w:rsidP="003D1582">
      <w:pPr>
        <w:jc w:val="both"/>
        <w:rPr>
          <w:ins w:id="991" w:author="Nokia" w:date="2024-09-03T18:55:00Z"/>
          <w:lang w:val="en-US"/>
        </w:rPr>
      </w:pPr>
      <w:ins w:id="992" w:author="Nokia" w:date="2024-09-03T18:55:00Z">
        <w:r w:rsidRPr="003D1582">
          <w:rPr>
            <w:lang w:val="en-US"/>
          </w:rPr>
          <w:t>The objective of th</w:t>
        </w:r>
        <w:r>
          <w:rPr>
            <w:lang w:val="en-US"/>
          </w:rPr>
          <w:t xml:space="preserve">is </w:t>
        </w:r>
        <w:r w:rsidRPr="003D1582">
          <w:rPr>
            <w:lang w:val="en-US"/>
          </w:rPr>
          <w:t>study is to enable support for AI/ML services at the application enablement layer. This includes the following:</w:t>
        </w:r>
      </w:ins>
    </w:p>
    <w:p w14:paraId="1C4286C6" w14:textId="77777777" w:rsidR="00834D8E" w:rsidRPr="003D1582" w:rsidRDefault="00834D8E" w:rsidP="003D1582">
      <w:pPr>
        <w:numPr>
          <w:ilvl w:val="0"/>
          <w:numId w:val="94"/>
        </w:numPr>
        <w:jc w:val="both"/>
        <w:rPr>
          <w:ins w:id="993" w:author="Nokia" w:date="2024-09-03T18:55:00Z"/>
          <w:lang w:val="en-US"/>
        </w:rPr>
      </w:pPr>
      <w:ins w:id="994" w:author="Nokia" w:date="2024-09-03T18:55:00Z">
        <w:r w:rsidRPr="003D1582">
          <w:rPr>
            <w:lang w:val="en-US"/>
          </w:rPr>
          <w:t xml:space="preserve">Analysis of Rel-18 and Rel-19 Requirements: Analyze the requirements in </w:t>
        </w:r>
        <w:r>
          <w:rPr>
            <w:lang w:val="en-US"/>
          </w:rPr>
          <w:t>[d]</w:t>
        </w:r>
        <w:r w:rsidRPr="003D1582">
          <w:rPr>
            <w:lang w:val="en-US"/>
          </w:rPr>
          <w:t xml:space="preserve"> related to AI/ML model distribution, transfer, and training. Identify key issues and develop corresponding architectural requirements at the application enablement layer, along with potential enhancements to the application layer architecture.</w:t>
        </w:r>
      </w:ins>
    </w:p>
    <w:p w14:paraId="3F39235C" w14:textId="77777777" w:rsidR="00834D8E" w:rsidRPr="003D1582" w:rsidRDefault="00834D8E" w:rsidP="003D1582">
      <w:pPr>
        <w:numPr>
          <w:ilvl w:val="0"/>
          <w:numId w:val="94"/>
        </w:numPr>
        <w:jc w:val="both"/>
        <w:rPr>
          <w:ins w:id="995" w:author="Nokia" w:date="2024-09-03T18:55:00Z"/>
          <w:lang w:val="en-US"/>
        </w:rPr>
      </w:pPr>
      <w:ins w:id="996" w:author="Nokia" w:date="2024-09-03T18:55:00Z">
        <w:r w:rsidRPr="003D1582">
          <w:rPr>
            <w:lang w:val="en-US"/>
          </w:rPr>
          <w:t>Architectural and Functional Implications: Study the architectural and functional implications on existing SA6 application enablers (e.g., ADAES, other SEAL services, EDGEAPP) for supporting AI/ML lifecycle operations. This includes operations such as data collection, data preparation, training, inference, and federated learning for ML models used in ADAE layer analytics.</w:t>
        </w:r>
      </w:ins>
    </w:p>
    <w:p w14:paraId="0E0E5A90" w14:textId="77777777" w:rsidR="00834D8E" w:rsidRPr="003D1582" w:rsidRDefault="00834D8E" w:rsidP="003D1582">
      <w:pPr>
        <w:numPr>
          <w:ilvl w:val="0"/>
          <w:numId w:val="94"/>
        </w:numPr>
        <w:jc w:val="both"/>
        <w:rPr>
          <w:ins w:id="997" w:author="Nokia" w:date="2024-09-03T18:55:00Z"/>
          <w:lang w:val="en-US"/>
        </w:rPr>
      </w:pPr>
      <w:ins w:id="998" w:author="Nokia" w:date="2024-09-03T18:55:00Z">
        <w:r w:rsidRPr="003D1582">
          <w:rPr>
            <w:lang w:val="en-US"/>
          </w:rPr>
          <w:t>Potential Solutions and APIs: Identify potential solutions, including information flows and developer-friendly application enablement APIs, to satisfy the architectural requirements and enhancements identified in the previous points.</w:t>
        </w:r>
      </w:ins>
    </w:p>
    <w:p w14:paraId="57B50D7E" w14:textId="77777777" w:rsidR="00834D8E" w:rsidRPr="003D1582" w:rsidRDefault="00834D8E" w:rsidP="003D1582">
      <w:pPr>
        <w:numPr>
          <w:ilvl w:val="0"/>
          <w:numId w:val="94"/>
        </w:numPr>
        <w:jc w:val="both"/>
        <w:rPr>
          <w:ins w:id="999" w:author="Nokia" w:date="2024-09-03T18:55:00Z"/>
          <w:lang w:val="en-US"/>
        </w:rPr>
      </w:pPr>
      <w:ins w:id="1000" w:author="Nokia" w:date="2024-09-03T18:55:00Z">
        <w:r w:rsidRPr="003D1582">
          <w:rPr>
            <w:lang w:val="en-US"/>
          </w:rPr>
          <w:t>Impact on Deployments and Business Models: Investigate the possible impacts of application layer support for AI/ML services on different deployments and business models.</w:t>
        </w:r>
      </w:ins>
    </w:p>
    <w:p w14:paraId="2CC051E0" w14:textId="77777777" w:rsidR="00834D8E" w:rsidRDefault="00834D8E" w:rsidP="00834D8E">
      <w:pPr>
        <w:pStyle w:val="Heading3"/>
        <w:rPr>
          <w:ins w:id="1001" w:author="Nokia" w:date="2024-09-03T18:55:00Z"/>
        </w:rPr>
      </w:pPr>
      <w:ins w:id="1002" w:author="Nokia" w:date="2024-09-03T18:55:00Z">
        <w:r>
          <w:t>5</w:t>
        </w:r>
        <w:r w:rsidRPr="00822E86">
          <w:t>.</w:t>
        </w:r>
        <w:r>
          <w:t>2</w:t>
        </w:r>
        <w:r w:rsidRPr="00822E86">
          <w:t>.</w:t>
        </w:r>
        <w:r>
          <w:t>M</w:t>
        </w:r>
        <w:r w:rsidRPr="00822E86">
          <w:rPr>
            <w:rFonts w:hint="eastAsia"/>
          </w:rPr>
          <w:tab/>
        </w:r>
        <w:r>
          <w:t>Rel-19 SA6 WID - A</w:t>
        </w:r>
        <w:r w:rsidRPr="000E30F2">
          <w:t>pplication enablement for AI/ML services</w:t>
        </w:r>
        <w:r>
          <w:t xml:space="preserve"> (</w:t>
        </w:r>
        <w:proofErr w:type="spellStart"/>
        <w:r>
          <w:t>AIML_App</w:t>
        </w:r>
        <w:proofErr w:type="spellEnd"/>
        <w:r>
          <w:t>)</w:t>
        </w:r>
      </w:ins>
    </w:p>
    <w:p w14:paraId="6911C4A8" w14:textId="77777777" w:rsidR="00834D8E" w:rsidRDefault="00834D8E" w:rsidP="00834D8E">
      <w:pPr>
        <w:pStyle w:val="Heading3"/>
        <w:rPr>
          <w:ins w:id="1003" w:author="Nokia" w:date="2024-09-03T18:55:00Z"/>
          <w:sz w:val="24"/>
          <w:szCs w:val="18"/>
        </w:rPr>
      </w:pPr>
      <w:ins w:id="1004" w:author="Nokia" w:date="2024-09-03T18:55:00Z">
        <w:r w:rsidRPr="00DE463C">
          <w:rPr>
            <w:sz w:val="24"/>
            <w:szCs w:val="18"/>
          </w:rPr>
          <w:t>5.2.</w:t>
        </w:r>
        <w:r>
          <w:rPr>
            <w:sz w:val="24"/>
            <w:szCs w:val="18"/>
          </w:rPr>
          <w:t>M</w:t>
        </w:r>
        <w:r w:rsidRPr="00DE463C">
          <w:rPr>
            <w:sz w:val="24"/>
            <w:szCs w:val="18"/>
          </w:rPr>
          <w:t>.1</w:t>
        </w:r>
        <w:r w:rsidRPr="00DE463C">
          <w:rPr>
            <w:sz w:val="24"/>
            <w:szCs w:val="18"/>
          </w:rPr>
          <w:tab/>
          <w:t>Description</w:t>
        </w:r>
      </w:ins>
    </w:p>
    <w:p w14:paraId="69B24967" w14:textId="77777777" w:rsidR="00834D8E" w:rsidRPr="00187B1E" w:rsidRDefault="00834D8E" w:rsidP="00834D8E">
      <w:pPr>
        <w:rPr>
          <w:ins w:id="1005" w:author="Nokia" w:date="2024-09-03T18:55:00Z"/>
          <w:lang w:val="en-US"/>
        </w:rPr>
      </w:pPr>
      <w:ins w:id="1006" w:author="Nokia" w:date="2024-09-03T18:55:00Z">
        <w:r w:rsidRPr="00187B1E">
          <w:t>The objectives of this work include the following</w:t>
        </w:r>
        <w:r w:rsidRPr="00187B1E">
          <w:rPr>
            <w:lang w:val="en-US"/>
          </w:rPr>
          <w:t>:</w:t>
        </w:r>
      </w:ins>
    </w:p>
    <w:p w14:paraId="77B6F597" w14:textId="77777777" w:rsidR="00834D8E" w:rsidRPr="00187B1E" w:rsidRDefault="00834D8E" w:rsidP="00834D8E">
      <w:pPr>
        <w:rPr>
          <w:ins w:id="1007" w:author="Nokia" w:date="2024-09-03T18:55:00Z"/>
          <w:lang w:val="en-US"/>
        </w:rPr>
      </w:pPr>
      <w:ins w:id="1008" w:author="Nokia" w:date="2024-09-03T18:55:00Z">
        <w:r w:rsidRPr="00187B1E">
          <w:rPr>
            <w:lang w:val="en-US"/>
          </w:rPr>
          <w:t xml:space="preserve">Develop Stage 2 normative technical specification for </w:t>
        </w:r>
        <w:r w:rsidRPr="00187B1E">
          <w:t>AIML enablement</w:t>
        </w:r>
        <w:r w:rsidRPr="00187B1E">
          <w:rPr>
            <w:lang w:val="en-US"/>
          </w:rPr>
          <w:t xml:space="preserve"> service as a new SEAL service, based on the key issues, architecture, solutions, and conclusions captured in </w:t>
        </w:r>
        <w:r>
          <w:rPr>
            <w:lang w:val="en-US"/>
          </w:rPr>
          <w:t>[e]</w:t>
        </w:r>
        <w:r w:rsidRPr="00187B1E">
          <w:rPr>
            <w:lang w:val="en-US"/>
          </w:rPr>
          <w:t>. The Stage 2 normative technical specification will include the following aspects:</w:t>
        </w:r>
      </w:ins>
    </w:p>
    <w:p w14:paraId="6A1B25CD" w14:textId="77777777" w:rsidR="000F6DB8" w:rsidRDefault="000F6DB8" w:rsidP="000F6DB8">
      <w:pPr>
        <w:pStyle w:val="B10"/>
        <w:rPr>
          <w:ins w:id="1009" w:author="Nokia" w:date="2024-09-03T19:22:00Z"/>
          <w:lang w:val="en-US"/>
        </w:rPr>
      </w:pPr>
      <w:ins w:id="1010" w:author="Nokia" w:date="2024-09-03T19:22:00Z">
        <w:r w:rsidRPr="000F6DB8">
          <w:rPr>
            <w:lang w:val="en-US"/>
          </w:rPr>
          <w:t xml:space="preserve"> </w:t>
        </w:r>
        <w:r>
          <w:rPr>
            <w:lang w:val="en-US"/>
          </w:rPr>
          <w:t>-</w:t>
        </w:r>
        <w:r>
          <w:rPr>
            <w:lang w:val="en-US"/>
          </w:rPr>
          <w:tab/>
        </w:r>
      </w:ins>
      <w:ins w:id="1011" w:author="Nokia" w:date="2024-09-03T18:55:00Z">
        <w:r w:rsidR="00834D8E" w:rsidRPr="000F6DB8">
          <w:rPr>
            <w:lang w:val="en-US"/>
          </w:rPr>
          <w:t xml:space="preserve">Architecture requirements, deployment models and application architecture for AIML </w:t>
        </w:r>
        <w:r w:rsidR="00834D8E" w:rsidRPr="00187B1E">
          <w:t xml:space="preserve">service </w:t>
        </w:r>
        <w:r w:rsidR="00834D8E" w:rsidRPr="000F6DB8">
          <w:rPr>
            <w:lang w:val="en-US"/>
          </w:rPr>
          <w:t>enablement over 3GPP networks.</w:t>
        </w:r>
      </w:ins>
    </w:p>
    <w:p w14:paraId="1E48615F" w14:textId="44043295" w:rsidR="00834D8E" w:rsidRPr="000F6DB8" w:rsidRDefault="000F6DB8" w:rsidP="000F6DB8">
      <w:pPr>
        <w:pStyle w:val="B10"/>
        <w:rPr>
          <w:ins w:id="1012" w:author="Nokia" w:date="2024-09-03T18:55:00Z"/>
          <w:lang w:val="en-US"/>
        </w:rPr>
      </w:pPr>
      <w:ins w:id="1013" w:author="Nokia" w:date="2024-09-03T19:22:00Z">
        <w:r>
          <w:rPr>
            <w:lang w:val="en-US"/>
          </w:rPr>
          <w:t>-</w:t>
        </w:r>
        <w:r>
          <w:rPr>
            <w:lang w:val="en-US"/>
          </w:rPr>
          <w:tab/>
        </w:r>
      </w:ins>
      <w:ins w:id="1014" w:author="Nokia" w:date="2024-09-03T18:55:00Z">
        <w:r w:rsidR="00834D8E" w:rsidRPr="000F6DB8">
          <w:rPr>
            <w:lang w:val="en-US"/>
          </w:rPr>
          <w:t xml:space="preserve">Procedures, information flows and APIs supporting concluded solutions related to </w:t>
        </w:r>
        <w:r w:rsidR="00834D8E" w:rsidRPr="00187B1E">
          <w:t>AIML enablement</w:t>
        </w:r>
        <w:r w:rsidR="00834D8E" w:rsidRPr="000F6DB8">
          <w:rPr>
            <w:lang w:val="en-US"/>
          </w:rPr>
          <w:t xml:space="preserve"> capabilities for AI/ML, FL (e.g., Vertical FL among VAL UEs, Horizontal FL), Transfer Learning. Such capabilities include:</w:t>
        </w:r>
      </w:ins>
    </w:p>
    <w:p w14:paraId="59CC2D36" w14:textId="77777777" w:rsidR="00834D8E" w:rsidRPr="00187B1E" w:rsidRDefault="00834D8E" w:rsidP="000F6DB8">
      <w:pPr>
        <w:numPr>
          <w:ilvl w:val="0"/>
          <w:numId w:val="105"/>
        </w:numPr>
        <w:rPr>
          <w:ins w:id="1015" w:author="Nokia" w:date="2024-09-03T18:55:00Z"/>
          <w:lang w:val="en-US"/>
        </w:rPr>
      </w:pPr>
      <w:ins w:id="1016" w:author="Nokia" w:date="2024-09-03T18:55:00Z">
        <w:r w:rsidRPr="00187B1E">
          <w:rPr>
            <w:lang w:val="en-US"/>
          </w:rPr>
          <w:t>Support AIML client management (e.g., registration, discovery) and selection.</w:t>
        </w:r>
      </w:ins>
    </w:p>
    <w:p w14:paraId="08EF5733" w14:textId="77777777" w:rsidR="00834D8E" w:rsidRPr="00187B1E" w:rsidRDefault="00834D8E" w:rsidP="000F6DB8">
      <w:pPr>
        <w:numPr>
          <w:ilvl w:val="0"/>
          <w:numId w:val="105"/>
        </w:numPr>
        <w:rPr>
          <w:ins w:id="1017" w:author="Nokia" w:date="2024-09-03T18:55:00Z"/>
          <w:lang w:val="en-US"/>
        </w:rPr>
      </w:pPr>
      <w:ins w:id="1018" w:author="Nokia" w:date="2024-09-03T18:55:00Z">
        <w:r w:rsidRPr="00187B1E">
          <w:rPr>
            <w:lang w:val="en-US"/>
          </w:rPr>
          <w:t>Support AIML service lifecycle management aspects (e.g., training, inference, data management).</w:t>
        </w:r>
      </w:ins>
    </w:p>
    <w:p w14:paraId="60F0E630" w14:textId="77777777" w:rsidR="00834D8E" w:rsidRPr="00187B1E" w:rsidRDefault="00834D8E" w:rsidP="000F6DB8">
      <w:pPr>
        <w:numPr>
          <w:ilvl w:val="0"/>
          <w:numId w:val="105"/>
        </w:numPr>
        <w:rPr>
          <w:ins w:id="1019" w:author="Nokia" w:date="2024-09-03T18:55:00Z"/>
          <w:lang w:val="en-US"/>
        </w:rPr>
      </w:pPr>
      <w:ins w:id="1020" w:author="Nokia" w:date="2024-09-03T18:55:00Z">
        <w:r w:rsidRPr="00187B1E">
          <w:rPr>
            <w:lang w:val="en-US"/>
          </w:rPr>
          <w:t>Support AIML operation split and ML model distribution operations.</w:t>
        </w:r>
      </w:ins>
    </w:p>
    <w:p w14:paraId="14BBB527" w14:textId="77777777" w:rsidR="00834D8E" w:rsidRPr="00187B1E" w:rsidRDefault="00834D8E" w:rsidP="000F6DB8">
      <w:pPr>
        <w:numPr>
          <w:ilvl w:val="0"/>
          <w:numId w:val="105"/>
        </w:numPr>
        <w:rPr>
          <w:ins w:id="1021" w:author="Nokia" w:date="2024-09-03T18:55:00Z"/>
          <w:lang w:val="en-US"/>
        </w:rPr>
      </w:pPr>
      <w:ins w:id="1022" w:author="Nokia" w:date="2024-09-03T18:55:00Z">
        <w:r w:rsidRPr="00187B1E">
          <w:rPr>
            <w:lang w:val="en-US"/>
          </w:rPr>
          <w:t xml:space="preserve">Support AIML operations in edge / distributed deployments. </w:t>
        </w:r>
      </w:ins>
    </w:p>
    <w:p w14:paraId="00215A5C" w14:textId="7ECDE10A" w:rsidR="00834D8E" w:rsidRPr="00187B1E" w:rsidRDefault="000F6DB8" w:rsidP="000F6DB8">
      <w:pPr>
        <w:pStyle w:val="B10"/>
        <w:rPr>
          <w:ins w:id="1023" w:author="Nokia" w:date="2024-09-03T18:55:00Z"/>
          <w:lang w:val="en-US"/>
        </w:rPr>
      </w:pPr>
      <w:ins w:id="1024" w:author="Nokia" w:date="2024-09-03T19:23:00Z">
        <w:r w:rsidRPr="000F6DB8">
          <w:rPr>
            <w:lang w:val="en-US"/>
          </w:rPr>
          <w:t>-</w:t>
        </w:r>
        <w:r>
          <w:rPr>
            <w:lang w:val="en-US"/>
          </w:rPr>
          <w:tab/>
        </w:r>
      </w:ins>
      <w:ins w:id="1025" w:author="Nokia" w:date="2024-09-03T18:55:00Z">
        <w:r w:rsidR="00834D8E" w:rsidRPr="00187B1E">
          <w:rPr>
            <w:lang w:val="en-US"/>
          </w:rPr>
          <w:t>Procedures information flows and APIs supporting concluded solutions for application layer support capabilities related to new ADAE analytics services. Such new analytics services include:</w:t>
        </w:r>
      </w:ins>
    </w:p>
    <w:p w14:paraId="0D13656E" w14:textId="77777777" w:rsidR="000F6DB8" w:rsidRDefault="00834D8E" w:rsidP="000F6DB8">
      <w:pPr>
        <w:numPr>
          <w:ilvl w:val="0"/>
          <w:numId w:val="105"/>
        </w:numPr>
        <w:rPr>
          <w:ins w:id="1026" w:author="Nokia" w:date="2024-09-03T19:24:00Z"/>
          <w:lang w:val="en-US"/>
        </w:rPr>
      </w:pPr>
      <w:ins w:id="1027" w:author="Nokia" w:date="2024-09-03T18:55:00Z">
        <w:r w:rsidRPr="000F6DB8">
          <w:rPr>
            <w:lang w:val="en-US"/>
          </w:rPr>
          <w:t>DN Energy Analytics.</w:t>
        </w:r>
      </w:ins>
    </w:p>
    <w:p w14:paraId="42003D6B" w14:textId="108D055C" w:rsidR="00834D8E" w:rsidRPr="000F6DB8" w:rsidRDefault="00834D8E" w:rsidP="000F6DB8">
      <w:pPr>
        <w:numPr>
          <w:ilvl w:val="0"/>
          <w:numId w:val="105"/>
        </w:numPr>
        <w:rPr>
          <w:ins w:id="1028" w:author="Nokia" w:date="2024-09-03T18:55:00Z"/>
          <w:lang w:val="en-US"/>
        </w:rPr>
      </w:pPr>
      <w:ins w:id="1029" w:author="Nokia" w:date="2024-09-03T18:55:00Z">
        <w:r w:rsidRPr="000F6DB8">
          <w:rPr>
            <w:lang w:val="en-US"/>
          </w:rPr>
          <w:t>Analytics for supporting FL.</w:t>
        </w:r>
      </w:ins>
    </w:p>
    <w:p w14:paraId="43D33A93" w14:textId="65F4C5F7" w:rsidR="00016030" w:rsidRPr="00FC73C6" w:rsidDel="008200EB" w:rsidRDefault="00834D8E" w:rsidP="00FC73C6">
      <w:pPr>
        <w:rPr>
          <w:del w:id="1030" w:author="Nokia - 1" w:date="2024-08-28T17:12:00Z"/>
        </w:rPr>
      </w:pPr>
      <w:ins w:id="1031" w:author="Nokia" w:date="2024-09-03T18:55:00Z">
        <w:r w:rsidRPr="00187B1E">
          <w:t xml:space="preserve">Identify potential enhancements to other enablement frameworks (e.g. SEAL, EGDEAPP and CAPIF) based on the specified solutions </w:t>
        </w:r>
        <w:r>
          <w:t>for the above objectives</w:t>
        </w:r>
        <w:r w:rsidRPr="00187B1E">
          <w:t>.</w:t>
        </w:r>
      </w:ins>
    </w:p>
    <w:p w14:paraId="1CBEA637" w14:textId="77777777" w:rsidR="007D639C" w:rsidRPr="007D639C" w:rsidDel="008B2D9D" w:rsidRDefault="007D639C" w:rsidP="007D639C">
      <w:pPr>
        <w:jc w:val="both"/>
        <w:rPr>
          <w:del w:id="1032" w:author="Nokia - 1" w:date="2024-08-28T13:17:00Z"/>
          <w:b/>
          <w:highlight w:val="yellow"/>
        </w:rPr>
      </w:pPr>
    </w:p>
    <w:p w14:paraId="58FB5E53" w14:textId="77777777" w:rsidR="007D639C" w:rsidRDefault="007D639C" w:rsidP="007D639C">
      <w:pPr>
        <w:pStyle w:val="Heading2"/>
        <w:rPr>
          <w:lang w:val="en-US"/>
        </w:rPr>
      </w:pPr>
      <w:r>
        <w:t>5</w:t>
      </w:r>
      <w:r w:rsidRPr="007045CC">
        <w:t>.</w:t>
      </w:r>
      <w:r>
        <w:t>3</w:t>
      </w:r>
      <w:r w:rsidRPr="007045CC">
        <w:rPr>
          <w:rFonts w:hint="eastAsia"/>
        </w:rPr>
        <w:tab/>
      </w:r>
      <w:r>
        <w:t>AI/ML related activities in TSG RAN</w:t>
      </w:r>
      <w:r w:rsidRPr="00F72A1E">
        <w:rPr>
          <w:lang w:val="en-US"/>
        </w:rPr>
        <w:t xml:space="preserve"> </w:t>
      </w:r>
      <w:r w:rsidRPr="00067CF0">
        <w:rPr>
          <w:lang w:val="en-US"/>
        </w:rPr>
        <w:t>Working Groups</w:t>
      </w:r>
    </w:p>
    <w:p w14:paraId="1D580690" w14:textId="2280C572" w:rsidR="000F6DB8" w:rsidRDefault="000F6DB8" w:rsidP="000F6DB8">
      <w:pPr>
        <w:pStyle w:val="Heading3"/>
        <w:rPr>
          <w:ins w:id="1033" w:author="Nokia" w:date="2024-09-03T19:26:00Z"/>
        </w:rPr>
      </w:pPr>
      <w:ins w:id="1034" w:author="Nokia" w:date="2024-09-03T19:26:00Z">
        <w:r>
          <w:t>5</w:t>
        </w:r>
        <w:r w:rsidRPr="00822E86">
          <w:t>.</w:t>
        </w:r>
        <w:r>
          <w:t>3</w:t>
        </w:r>
        <w:r w:rsidRPr="00822E86">
          <w:t>.</w:t>
        </w:r>
        <w:r>
          <w:t>A</w:t>
        </w:r>
        <w:r w:rsidRPr="00822E86">
          <w:rPr>
            <w:rFonts w:hint="eastAsia"/>
          </w:rPr>
          <w:tab/>
        </w:r>
        <w:r>
          <w:t xml:space="preserve">Rel-18 RAN1 SID - </w:t>
        </w:r>
        <w:r w:rsidRPr="002F44F1">
          <w:rPr>
            <w:lang w:val="en-US"/>
          </w:rPr>
          <w:t>Artificial Intelligence (AI)/Machine Learning (ML) for NR Air Interface</w:t>
        </w:r>
        <w:r>
          <w:rPr>
            <w:lang w:val="en-US"/>
          </w:rPr>
          <w:t xml:space="preserve"> (</w:t>
        </w:r>
        <w:proofErr w:type="spellStart"/>
        <w:r w:rsidRPr="002F44F1">
          <w:t>FS_NR_AIML_Air</w:t>
        </w:r>
        <w:proofErr w:type="spellEnd"/>
        <w:r>
          <w:rPr>
            <w:lang w:val="en-US"/>
          </w:rPr>
          <w:t>)</w:t>
        </w:r>
      </w:ins>
    </w:p>
    <w:p w14:paraId="5500896C" w14:textId="747C0FFA" w:rsidR="000F6DB8" w:rsidRDefault="000F6DB8" w:rsidP="000F6DB8">
      <w:pPr>
        <w:pStyle w:val="Heading3"/>
        <w:rPr>
          <w:ins w:id="1035" w:author="Nokia" w:date="2024-09-03T19:26:00Z"/>
          <w:sz w:val="24"/>
          <w:szCs w:val="18"/>
        </w:rPr>
      </w:pPr>
      <w:ins w:id="1036" w:author="Nokia" w:date="2024-09-03T19:26:00Z">
        <w:r w:rsidRPr="00270C19">
          <w:rPr>
            <w:sz w:val="24"/>
            <w:szCs w:val="18"/>
          </w:rPr>
          <w:t>5.3.</w:t>
        </w:r>
        <w:r>
          <w:rPr>
            <w:sz w:val="24"/>
            <w:szCs w:val="18"/>
          </w:rPr>
          <w:t>A</w:t>
        </w:r>
        <w:r w:rsidRPr="00270C19">
          <w:rPr>
            <w:sz w:val="24"/>
            <w:szCs w:val="18"/>
          </w:rPr>
          <w:t>.1</w:t>
        </w:r>
        <w:r w:rsidRPr="00270C19">
          <w:rPr>
            <w:sz w:val="24"/>
            <w:szCs w:val="18"/>
          </w:rPr>
          <w:tab/>
          <w:t>Description</w:t>
        </w:r>
      </w:ins>
    </w:p>
    <w:p w14:paraId="10A4CD2D" w14:textId="77777777" w:rsidR="000F6DB8" w:rsidRPr="00270C19" w:rsidRDefault="000F6DB8" w:rsidP="00270C19">
      <w:pPr>
        <w:jc w:val="both"/>
        <w:rPr>
          <w:ins w:id="1037" w:author="Nokia" w:date="2024-09-03T19:26:00Z"/>
          <w:bCs/>
          <w:lang w:val="en-US"/>
        </w:rPr>
      </w:pPr>
      <w:ins w:id="1038" w:author="Nokia" w:date="2024-09-03T19:26:00Z">
        <w:r>
          <w:rPr>
            <w:bCs/>
            <w:lang w:val="en-US"/>
          </w:rPr>
          <w:t>The objective of this study is to investigate</w:t>
        </w:r>
        <w:r w:rsidRPr="00270C19">
          <w:rPr>
            <w:bCs/>
            <w:lang w:val="en-US"/>
          </w:rPr>
          <w:t xml:space="preserve"> the 3GPP framework for AI/ML for air-interface corresponding to each target use case regarding aspects such as performance, complexity, and potential specification impact.</w:t>
        </w:r>
      </w:ins>
    </w:p>
    <w:p w14:paraId="1D600221" w14:textId="77777777" w:rsidR="000F6DB8" w:rsidRPr="00270C19" w:rsidRDefault="000F6DB8" w:rsidP="00270C19">
      <w:pPr>
        <w:numPr>
          <w:ilvl w:val="0"/>
          <w:numId w:val="81"/>
        </w:numPr>
        <w:jc w:val="both"/>
        <w:rPr>
          <w:ins w:id="1039" w:author="Nokia" w:date="2024-09-03T19:26:00Z"/>
          <w:lang w:val="en-US"/>
        </w:rPr>
      </w:pPr>
      <w:ins w:id="1040" w:author="Nokia" w:date="2024-09-03T19:26:00Z">
        <w:r w:rsidRPr="00270C19">
          <w:rPr>
            <w:lang w:val="en-US"/>
          </w:rPr>
          <w:t>Target Use Cases and Aspects to Consider:</w:t>
        </w:r>
      </w:ins>
    </w:p>
    <w:p w14:paraId="073E6A1C" w14:textId="77777777" w:rsidR="000F6DB8" w:rsidRPr="00263D6A" w:rsidRDefault="000F6DB8" w:rsidP="00270C19">
      <w:pPr>
        <w:numPr>
          <w:ilvl w:val="1"/>
          <w:numId w:val="81"/>
        </w:numPr>
        <w:jc w:val="both"/>
        <w:rPr>
          <w:ins w:id="1041" w:author="Nokia" w:date="2024-09-03T19:26:00Z"/>
          <w:lang w:val="de-DE"/>
        </w:rPr>
      </w:pPr>
      <w:ins w:id="1042" w:author="Nokia" w:date="2024-09-03T19:26:00Z">
        <w:r w:rsidRPr="00270C19">
          <w:rPr>
            <w:lang w:val="de-DE"/>
          </w:rPr>
          <w:t xml:space="preserve">Initial </w:t>
        </w:r>
        <w:proofErr w:type="spellStart"/>
        <w:r w:rsidRPr="00270C19">
          <w:rPr>
            <w:lang w:val="de-DE"/>
          </w:rPr>
          <w:t>Use</w:t>
        </w:r>
        <w:proofErr w:type="spellEnd"/>
        <w:r w:rsidRPr="00270C19">
          <w:rPr>
            <w:lang w:val="de-DE"/>
          </w:rPr>
          <w:t xml:space="preserve"> Cases</w:t>
        </w:r>
        <w:r w:rsidRPr="00263D6A">
          <w:rPr>
            <w:lang w:val="de-DE"/>
          </w:rPr>
          <w:t>:</w:t>
        </w:r>
      </w:ins>
    </w:p>
    <w:p w14:paraId="0079578B" w14:textId="77777777" w:rsidR="000F6DB8" w:rsidRPr="00263D6A" w:rsidRDefault="000F6DB8" w:rsidP="00270C19">
      <w:pPr>
        <w:numPr>
          <w:ilvl w:val="2"/>
          <w:numId w:val="81"/>
        </w:numPr>
        <w:tabs>
          <w:tab w:val="num" w:pos="1440"/>
        </w:tabs>
        <w:jc w:val="both"/>
        <w:rPr>
          <w:ins w:id="1043" w:author="Nokia" w:date="2024-09-03T19:26:00Z"/>
          <w:lang w:val="de-DE"/>
        </w:rPr>
      </w:pPr>
      <w:ins w:id="1044" w:author="Nokia" w:date="2024-09-03T19:26:00Z">
        <w:r w:rsidRPr="00270C19">
          <w:rPr>
            <w:lang w:val="de-DE"/>
          </w:rPr>
          <w:t xml:space="preserve">CSI Feedback </w:t>
        </w:r>
        <w:proofErr w:type="spellStart"/>
        <w:r w:rsidRPr="00270C19">
          <w:rPr>
            <w:lang w:val="de-DE"/>
          </w:rPr>
          <w:t>Enhancement</w:t>
        </w:r>
        <w:proofErr w:type="spellEnd"/>
        <w:r w:rsidRPr="00263D6A">
          <w:rPr>
            <w:lang w:val="de-DE"/>
          </w:rPr>
          <w:t>:</w:t>
        </w:r>
      </w:ins>
    </w:p>
    <w:p w14:paraId="4A2018C8" w14:textId="77777777" w:rsidR="000F6DB8" w:rsidRPr="00270C19" w:rsidRDefault="000F6DB8" w:rsidP="00270C19">
      <w:pPr>
        <w:numPr>
          <w:ilvl w:val="3"/>
          <w:numId w:val="81"/>
        </w:numPr>
        <w:jc w:val="both"/>
        <w:rPr>
          <w:ins w:id="1045" w:author="Nokia" w:date="2024-09-03T19:26:00Z"/>
          <w:lang w:val="en-US"/>
        </w:rPr>
      </w:pPr>
      <w:ins w:id="1046" w:author="Nokia" w:date="2024-09-03T19:26:00Z">
        <w:r w:rsidRPr="00270C19">
          <w:rPr>
            <w:lang w:val="en-US"/>
          </w:rPr>
          <w:t>Objectives: Overhead reduction, improved accuracy, prediction.</w:t>
        </w:r>
      </w:ins>
    </w:p>
    <w:p w14:paraId="4C638DB8" w14:textId="77777777" w:rsidR="000F6DB8" w:rsidRPr="00263D6A" w:rsidRDefault="000F6DB8" w:rsidP="00270C19">
      <w:pPr>
        <w:numPr>
          <w:ilvl w:val="3"/>
          <w:numId w:val="81"/>
        </w:numPr>
        <w:jc w:val="both"/>
        <w:rPr>
          <w:ins w:id="1047" w:author="Nokia" w:date="2024-09-03T19:26:00Z"/>
          <w:lang w:val="de-DE"/>
        </w:rPr>
      </w:pPr>
      <w:ins w:id="1048" w:author="Nokia" w:date="2024-09-03T19:26:00Z">
        <w:r w:rsidRPr="00263D6A">
          <w:rPr>
            <w:lang w:val="de-DE"/>
          </w:rPr>
          <w:t>Relevant Group: [RAN1]</w:t>
        </w:r>
      </w:ins>
    </w:p>
    <w:p w14:paraId="2240A1B7" w14:textId="77777777" w:rsidR="000F6DB8" w:rsidRPr="00263D6A" w:rsidRDefault="000F6DB8" w:rsidP="00270C19">
      <w:pPr>
        <w:numPr>
          <w:ilvl w:val="2"/>
          <w:numId w:val="81"/>
        </w:numPr>
        <w:tabs>
          <w:tab w:val="num" w:pos="1440"/>
        </w:tabs>
        <w:jc w:val="both"/>
        <w:rPr>
          <w:ins w:id="1049" w:author="Nokia" w:date="2024-09-03T19:26:00Z"/>
          <w:lang w:val="de-DE"/>
        </w:rPr>
      </w:pPr>
      <w:ins w:id="1050" w:author="Nokia" w:date="2024-09-03T19:26:00Z">
        <w:r w:rsidRPr="00270C19">
          <w:rPr>
            <w:lang w:val="de-DE"/>
          </w:rPr>
          <w:t>Beam Management</w:t>
        </w:r>
        <w:r w:rsidRPr="00263D6A">
          <w:rPr>
            <w:lang w:val="de-DE"/>
          </w:rPr>
          <w:t>:</w:t>
        </w:r>
      </w:ins>
    </w:p>
    <w:p w14:paraId="2488A31A" w14:textId="77777777" w:rsidR="000F6DB8" w:rsidRPr="00270C19" w:rsidRDefault="000F6DB8" w:rsidP="00270C19">
      <w:pPr>
        <w:numPr>
          <w:ilvl w:val="3"/>
          <w:numId w:val="81"/>
        </w:numPr>
        <w:jc w:val="both"/>
        <w:rPr>
          <w:ins w:id="1051" w:author="Nokia" w:date="2024-09-03T19:26:00Z"/>
          <w:lang w:val="en-US"/>
        </w:rPr>
      </w:pPr>
      <w:ins w:id="1052" w:author="Nokia" w:date="2024-09-03T19:26:00Z">
        <w:r w:rsidRPr="00270C19">
          <w:rPr>
            <w:lang w:val="en-US"/>
          </w:rPr>
          <w:t>Objectives: Beam prediction in time and/or spatial domain for overhead and latency reduction, beam selection accuracy improvement.</w:t>
        </w:r>
      </w:ins>
    </w:p>
    <w:p w14:paraId="28E5EA13" w14:textId="77777777" w:rsidR="000F6DB8" w:rsidRPr="00263D6A" w:rsidRDefault="000F6DB8" w:rsidP="00270C19">
      <w:pPr>
        <w:numPr>
          <w:ilvl w:val="3"/>
          <w:numId w:val="81"/>
        </w:numPr>
        <w:jc w:val="both"/>
        <w:rPr>
          <w:ins w:id="1053" w:author="Nokia" w:date="2024-09-03T19:26:00Z"/>
          <w:lang w:val="de-DE"/>
        </w:rPr>
      </w:pPr>
      <w:ins w:id="1054" w:author="Nokia" w:date="2024-09-03T19:26:00Z">
        <w:r w:rsidRPr="00263D6A">
          <w:rPr>
            <w:lang w:val="de-DE"/>
          </w:rPr>
          <w:t>Relevant Group: [RAN1]</w:t>
        </w:r>
      </w:ins>
    </w:p>
    <w:p w14:paraId="17519546" w14:textId="77777777" w:rsidR="000F6DB8" w:rsidRPr="00263D6A" w:rsidRDefault="000F6DB8" w:rsidP="00270C19">
      <w:pPr>
        <w:numPr>
          <w:ilvl w:val="2"/>
          <w:numId w:val="81"/>
        </w:numPr>
        <w:tabs>
          <w:tab w:val="num" w:pos="1440"/>
        </w:tabs>
        <w:jc w:val="both"/>
        <w:rPr>
          <w:ins w:id="1055" w:author="Nokia" w:date="2024-09-03T19:26:00Z"/>
          <w:lang w:val="de-DE"/>
        </w:rPr>
      </w:pPr>
      <w:proofErr w:type="spellStart"/>
      <w:ins w:id="1056" w:author="Nokia" w:date="2024-09-03T19:26:00Z">
        <w:r w:rsidRPr="00270C19">
          <w:rPr>
            <w:lang w:val="de-DE"/>
          </w:rPr>
          <w:t>Positioning</w:t>
        </w:r>
        <w:proofErr w:type="spellEnd"/>
        <w:r w:rsidRPr="00270C19">
          <w:rPr>
            <w:lang w:val="de-DE"/>
          </w:rPr>
          <w:t xml:space="preserve"> </w:t>
        </w:r>
        <w:proofErr w:type="spellStart"/>
        <w:r w:rsidRPr="00270C19">
          <w:rPr>
            <w:lang w:val="de-DE"/>
          </w:rPr>
          <w:t>Accuracy</w:t>
        </w:r>
        <w:proofErr w:type="spellEnd"/>
        <w:r w:rsidRPr="00270C19">
          <w:rPr>
            <w:lang w:val="de-DE"/>
          </w:rPr>
          <w:t xml:space="preserve"> </w:t>
        </w:r>
        <w:proofErr w:type="spellStart"/>
        <w:r w:rsidRPr="00270C19">
          <w:rPr>
            <w:lang w:val="de-DE"/>
          </w:rPr>
          <w:t>Enhancements</w:t>
        </w:r>
        <w:proofErr w:type="spellEnd"/>
        <w:r w:rsidRPr="00263D6A">
          <w:rPr>
            <w:lang w:val="de-DE"/>
          </w:rPr>
          <w:t>:</w:t>
        </w:r>
      </w:ins>
    </w:p>
    <w:p w14:paraId="2FD86503" w14:textId="77777777" w:rsidR="000F6DB8" w:rsidRPr="00270C19" w:rsidRDefault="000F6DB8" w:rsidP="00270C19">
      <w:pPr>
        <w:numPr>
          <w:ilvl w:val="3"/>
          <w:numId w:val="81"/>
        </w:numPr>
        <w:jc w:val="both"/>
        <w:rPr>
          <w:ins w:id="1057" w:author="Nokia" w:date="2024-09-03T19:26:00Z"/>
          <w:lang w:val="en-US"/>
        </w:rPr>
      </w:pPr>
      <w:ins w:id="1058" w:author="Nokia" w:date="2024-09-03T19:26:00Z">
        <w:r w:rsidRPr="00270C19">
          <w:rPr>
            <w:lang w:val="en-US"/>
          </w:rPr>
          <w:t>Objectives: Improved accuracy in scenarios with heavy NLOS conditions.</w:t>
        </w:r>
      </w:ins>
    </w:p>
    <w:p w14:paraId="1BA801FA" w14:textId="77777777" w:rsidR="000F6DB8" w:rsidRPr="00263D6A" w:rsidRDefault="000F6DB8" w:rsidP="00270C19">
      <w:pPr>
        <w:numPr>
          <w:ilvl w:val="3"/>
          <w:numId w:val="81"/>
        </w:numPr>
        <w:jc w:val="both"/>
        <w:rPr>
          <w:ins w:id="1059" w:author="Nokia" w:date="2024-09-03T19:26:00Z"/>
          <w:lang w:val="de-DE"/>
        </w:rPr>
      </w:pPr>
      <w:ins w:id="1060" w:author="Nokia" w:date="2024-09-03T19:26:00Z">
        <w:r w:rsidRPr="00263D6A">
          <w:rPr>
            <w:lang w:val="de-DE"/>
          </w:rPr>
          <w:t>Relevant Group: [RAN1]</w:t>
        </w:r>
      </w:ins>
    </w:p>
    <w:p w14:paraId="17609E27" w14:textId="77777777" w:rsidR="000F6DB8" w:rsidRPr="00270C19" w:rsidRDefault="000F6DB8" w:rsidP="00270C19">
      <w:pPr>
        <w:numPr>
          <w:ilvl w:val="1"/>
          <w:numId w:val="81"/>
        </w:numPr>
        <w:jc w:val="both"/>
        <w:rPr>
          <w:ins w:id="1061" w:author="Nokia" w:date="2024-09-03T19:26:00Z"/>
          <w:lang w:val="en-US"/>
        </w:rPr>
      </w:pPr>
      <w:ins w:id="1062" w:author="Nokia" w:date="2024-09-03T19:26:00Z">
        <w:r w:rsidRPr="00270C19">
          <w:rPr>
            <w:lang w:val="en-US"/>
          </w:rPr>
          <w:t>Finalization of Representative Sub Use Cases:</w:t>
        </w:r>
      </w:ins>
    </w:p>
    <w:p w14:paraId="709FF8D6" w14:textId="77777777" w:rsidR="000F6DB8" w:rsidRPr="00270C19" w:rsidRDefault="000F6DB8" w:rsidP="00270C19">
      <w:pPr>
        <w:numPr>
          <w:ilvl w:val="2"/>
          <w:numId w:val="81"/>
        </w:numPr>
        <w:jc w:val="both"/>
        <w:rPr>
          <w:ins w:id="1063" w:author="Nokia" w:date="2024-09-03T19:26:00Z"/>
          <w:lang w:val="en-US"/>
        </w:rPr>
      </w:pPr>
      <w:ins w:id="1064" w:author="Nokia" w:date="2024-09-03T19:26:00Z">
        <w:r w:rsidRPr="00270C19">
          <w:rPr>
            <w:lang w:val="en-US"/>
          </w:rPr>
          <w:t>Characterize and evaluate baseline performance</w:t>
        </w:r>
        <w:r w:rsidRPr="00263D6A">
          <w:rPr>
            <w:lang w:val="en-US"/>
          </w:rPr>
          <w:t>.</w:t>
        </w:r>
      </w:ins>
    </w:p>
    <w:p w14:paraId="441A0C33" w14:textId="77777777" w:rsidR="000F6DB8" w:rsidRPr="00270C19" w:rsidRDefault="000F6DB8" w:rsidP="00270C19">
      <w:pPr>
        <w:numPr>
          <w:ilvl w:val="2"/>
          <w:numId w:val="81"/>
        </w:numPr>
        <w:jc w:val="both"/>
        <w:rPr>
          <w:ins w:id="1065" w:author="Nokia" w:date="2024-09-03T19:26:00Z"/>
          <w:lang w:val="en-US"/>
        </w:rPr>
      </w:pPr>
      <w:ins w:id="1066" w:author="Nokia" w:date="2024-09-03T19:26:00Z">
        <w:r w:rsidRPr="00270C19">
          <w:rPr>
            <w:lang w:val="en-US"/>
          </w:rPr>
          <w:t xml:space="preserve">Ensure diversity in AI/ML approaches to support various </w:t>
        </w:r>
        <w:proofErr w:type="spellStart"/>
        <w:r w:rsidRPr="00270C19">
          <w:rPr>
            <w:lang w:val="en-US"/>
          </w:rPr>
          <w:t>gNB</w:t>
        </w:r>
        <w:proofErr w:type="spellEnd"/>
        <w:r w:rsidRPr="00270C19">
          <w:rPr>
            <w:lang w:val="en-US"/>
          </w:rPr>
          <w:t>-UE collaboration levels.</w:t>
        </w:r>
      </w:ins>
    </w:p>
    <w:p w14:paraId="3652CE14" w14:textId="77777777" w:rsidR="000F6DB8" w:rsidRPr="00270C19" w:rsidRDefault="000F6DB8" w:rsidP="00270C19">
      <w:pPr>
        <w:numPr>
          <w:ilvl w:val="0"/>
          <w:numId w:val="81"/>
        </w:numPr>
        <w:jc w:val="both"/>
        <w:rPr>
          <w:ins w:id="1067" w:author="Nokia" w:date="2024-09-03T19:26:00Z"/>
          <w:lang w:val="de-DE"/>
        </w:rPr>
      </w:pPr>
      <w:ins w:id="1068" w:author="Nokia" w:date="2024-09-03T19:26:00Z">
        <w:r w:rsidRPr="00270C19">
          <w:rPr>
            <w:lang w:val="de-DE"/>
          </w:rPr>
          <w:t>Framework Investigation:</w:t>
        </w:r>
      </w:ins>
    </w:p>
    <w:p w14:paraId="21B8AF08" w14:textId="77777777" w:rsidR="000F6DB8" w:rsidRPr="00263D6A" w:rsidRDefault="000F6DB8" w:rsidP="00270C19">
      <w:pPr>
        <w:numPr>
          <w:ilvl w:val="1"/>
          <w:numId w:val="81"/>
        </w:numPr>
        <w:jc w:val="both"/>
        <w:rPr>
          <w:ins w:id="1069" w:author="Nokia" w:date="2024-09-03T19:26:00Z"/>
          <w:lang w:val="de-DE"/>
        </w:rPr>
      </w:pPr>
      <w:ins w:id="1070" w:author="Nokia" w:date="2024-09-03T19:26:00Z">
        <w:r w:rsidRPr="00270C19">
          <w:rPr>
            <w:lang w:val="de-DE"/>
          </w:rPr>
          <w:t xml:space="preserve">AI/ML Model </w:t>
        </w:r>
        <w:proofErr w:type="spellStart"/>
        <w:r w:rsidRPr="00270C19">
          <w:rPr>
            <w:lang w:val="de-DE"/>
          </w:rPr>
          <w:t>Characterization</w:t>
        </w:r>
        <w:proofErr w:type="spellEnd"/>
        <w:r w:rsidRPr="00263D6A">
          <w:rPr>
            <w:lang w:val="de-DE"/>
          </w:rPr>
          <w:t>:</w:t>
        </w:r>
      </w:ins>
    </w:p>
    <w:p w14:paraId="451F909C" w14:textId="77777777" w:rsidR="000F6DB8" w:rsidRPr="00263D6A" w:rsidRDefault="000F6DB8" w:rsidP="00270C19">
      <w:pPr>
        <w:numPr>
          <w:ilvl w:val="2"/>
          <w:numId w:val="81"/>
        </w:numPr>
        <w:jc w:val="both"/>
        <w:rPr>
          <w:ins w:id="1071" w:author="Nokia" w:date="2024-09-03T19:26:00Z"/>
          <w:lang w:val="de-DE"/>
        </w:rPr>
      </w:pPr>
      <w:ins w:id="1072" w:author="Nokia" w:date="2024-09-03T19:26:00Z">
        <w:r w:rsidRPr="00270C19">
          <w:rPr>
            <w:lang w:val="de-DE"/>
          </w:rPr>
          <w:t>Model Generation</w:t>
        </w:r>
        <w:r w:rsidRPr="00263D6A">
          <w:rPr>
            <w:lang w:val="de-DE"/>
          </w:rPr>
          <w:t>:</w:t>
        </w:r>
      </w:ins>
    </w:p>
    <w:p w14:paraId="66FB8E2E" w14:textId="77777777" w:rsidR="000F6DB8" w:rsidRPr="00270C19" w:rsidRDefault="000F6DB8" w:rsidP="00270C19">
      <w:pPr>
        <w:numPr>
          <w:ilvl w:val="3"/>
          <w:numId w:val="81"/>
        </w:numPr>
        <w:jc w:val="both"/>
        <w:rPr>
          <w:ins w:id="1073" w:author="Nokia" w:date="2024-09-03T19:26:00Z"/>
          <w:lang w:val="en-US"/>
        </w:rPr>
      </w:pPr>
      <w:ins w:id="1074" w:author="Nokia" w:date="2024-09-03T19:26:00Z">
        <w:r w:rsidRPr="00270C19">
          <w:rPr>
            <w:lang w:val="en-US"/>
          </w:rPr>
          <w:t>Includes model training (input/output, pre-/post-process, online/offline), validation, and testing.</w:t>
        </w:r>
      </w:ins>
    </w:p>
    <w:p w14:paraId="5B8A6EEC" w14:textId="77777777" w:rsidR="000F6DB8" w:rsidRPr="00263D6A" w:rsidRDefault="000F6DB8" w:rsidP="00270C19">
      <w:pPr>
        <w:numPr>
          <w:ilvl w:val="2"/>
          <w:numId w:val="81"/>
        </w:numPr>
        <w:jc w:val="both"/>
        <w:rPr>
          <w:ins w:id="1075" w:author="Nokia" w:date="2024-09-03T19:26:00Z"/>
          <w:lang w:val="de-DE"/>
        </w:rPr>
      </w:pPr>
      <w:proofErr w:type="spellStart"/>
      <w:ins w:id="1076" w:author="Nokia" w:date="2024-09-03T19:26:00Z">
        <w:r w:rsidRPr="00270C19">
          <w:rPr>
            <w:lang w:val="de-DE"/>
          </w:rPr>
          <w:t>Inference</w:t>
        </w:r>
        <w:proofErr w:type="spellEnd"/>
        <w:r w:rsidRPr="00270C19">
          <w:rPr>
            <w:lang w:val="de-DE"/>
          </w:rPr>
          <w:t xml:space="preserve"> Operation</w:t>
        </w:r>
        <w:r w:rsidRPr="00263D6A">
          <w:rPr>
            <w:lang w:val="de-DE"/>
          </w:rPr>
          <w:t>:</w:t>
        </w:r>
      </w:ins>
    </w:p>
    <w:p w14:paraId="68CE495F" w14:textId="77777777" w:rsidR="000F6DB8" w:rsidRPr="00270C19" w:rsidRDefault="000F6DB8" w:rsidP="00270C19">
      <w:pPr>
        <w:numPr>
          <w:ilvl w:val="3"/>
          <w:numId w:val="81"/>
        </w:numPr>
        <w:jc w:val="both"/>
        <w:rPr>
          <w:ins w:id="1077" w:author="Nokia" w:date="2024-09-03T19:26:00Z"/>
          <w:lang w:val="en-US"/>
        </w:rPr>
      </w:pPr>
      <w:ins w:id="1078" w:author="Nokia" w:date="2024-09-03T19:26:00Z">
        <w:r w:rsidRPr="00270C19">
          <w:rPr>
            <w:lang w:val="en-US"/>
          </w:rPr>
          <w:t>Includes input/output and pre-/post-process as applicable.</w:t>
        </w:r>
      </w:ins>
    </w:p>
    <w:p w14:paraId="4CE1A218" w14:textId="77777777" w:rsidR="000F6DB8" w:rsidRPr="00263D6A" w:rsidRDefault="000F6DB8" w:rsidP="00270C19">
      <w:pPr>
        <w:numPr>
          <w:ilvl w:val="1"/>
          <w:numId w:val="81"/>
        </w:numPr>
        <w:jc w:val="both"/>
        <w:rPr>
          <w:ins w:id="1079" w:author="Nokia" w:date="2024-09-03T19:26:00Z"/>
          <w:lang w:val="de-DE"/>
        </w:rPr>
      </w:pPr>
      <w:proofErr w:type="spellStart"/>
      <w:ins w:id="1080" w:author="Nokia" w:date="2024-09-03T19:26:00Z">
        <w:r w:rsidRPr="00270C19">
          <w:rPr>
            <w:lang w:val="de-DE"/>
          </w:rPr>
          <w:t>Collaboration</w:t>
        </w:r>
        <w:proofErr w:type="spellEnd"/>
        <w:r w:rsidRPr="00270C19">
          <w:rPr>
            <w:lang w:val="de-DE"/>
          </w:rPr>
          <w:t xml:space="preserve"> Levels</w:t>
        </w:r>
        <w:r w:rsidRPr="00263D6A">
          <w:rPr>
            <w:lang w:val="de-DE"/>
          </w:rPr>
          <w:t>:</w:t>
        </w:r>
      </w:ins>
    </w:p>
    <w:p w14:paraId="071451BB" w14:textId="77777777" w:rsidR="000F6DB8" w:rsidRPr="00263D6A" w:rsidRDefault="000F6DB8" w:rsidP="00270C19">
      <w:pPr>
        <w:numPr>
          <w:ilvl w:val="2"/>
          <w:numId w:val="81"/>
        </w:numPr>
        <w:jc w:val="both"/>
        <w:rPr>
          <w:ins w:id="1081" w:author="Nokia" w:date="2024-09-03T19:26:00Z"/>
          <w:lang w:val="de-DE"/>
        </w:rPr>
      </w:pPr>
      <w:proofErr w:type="spellStart"/>
      <w:ins w:id="1082" w:author="Nokia" w:date="2024-09-03T19:26:00Z">
        <w:r w:rsidRPr="00270C19">
          <w:rPr>
            <w:lang w:val="de-DE"/>
          </w:rPr>
          <w:t>No</w:t>
        </w:r>
        <w:proofErr w:type="spellEnd"/>
        <w:r w:rsidRPr="00270C19">
          <w:rPr>
            <w:lang w:val="de-DE"/>
          </w:rPr>
          <w:t xml:space="preserve"> </w:t>
        </w:r>
        <w:proofErr w:type="spellStart"/>
        <w:r w:rsidRPr="00270C19">
          <w:rPr>
            <w:lang w:val="de-DE"/>
          </w:rPr>
          <w:t>Collaboration</w:t>
        </w:r>
        <w:proofErr w:type="spellEnd"/>
        <w:r w:rsidRPr="00263D6A">
          <w:rPr>
            <w:lang w:val="de-DE"/>
          </w:rPr>
          <w:t>:</w:t>
        </w:r>
      </w:ins>
    </w:p>
    <w:p w14:paraId="319032B3" w14:textId="77777777" w:rsidR="000F6DB8" w:rsidRPr="00270C19" w:rsidRDefault="000F6DB8" w:rsidP="00270C19">
      <w:pPr>
        <w:numPr>
          <w:ilvl w:val="3"/>
          <w:numId w:val="81"/>
        </w:numPr>
        <w:jc w:val="both"/>
        <w:rPr>
          <w:ins w:id="1083" w:author="Nokia" w:date="2024-09-03T19:26:00Z"/>
          <w:lang w:val="en-US"/>
        </w:rPr>
      </w:pPr>
      <w:ins w:id="1084" w:author="Nokia" w:date="2024-09-03T19:26:00Z">
        <w:r w:rsidRPr="00270C19">
          <w:rPr>
            <w:lang w:val="en-US"/>
          </w:rPr>
          <w:t>Implementation-based AI/ML algorithms without information exchange (for comparison).</w:t>
        </w:r>
      </w:ins>
    </w:p>
    <w:p w14:paraId="03F5C69C" w14:textId="77777777" w:rsidR="000F6DB8" w:rsidRPr="00263D6A" w:rsidRDefault="000F6DB8" w:rsidP="00270C19">
      <w:pPr>
        <w:numPr>
          <w:ilvl w:val="2"/>
          <w:numId w:val="81"/>
        </w:numPr>
        <w:jc w:val="both"/>
        <w:rPr>
          <w:ins w:id="1085" w:author="Nokia" w:date="2024-09-03T19:26:00Z"/>
          <w:lang w:val="de-DE"/>
        </w:rPr>
      </w:pPr>
      <w:proofErr w:type="spellStart"/>
      <w:ins w:id="1086" w:author="Nokia" w:date="2024-09-03T19:26:00Z">
        <w:r w:rsidRPr="00270C19">
          <w:rPr>
            <w:lang w:val="de-DE"/>
          </w:rPr>
          <w:t>Various</w:t>
        </w:r>
        <w:proofErr w:type="spellEnd"/>
        <w:r w:rsidRPr="00270C19">
          <w:rPr>
            <w:lang w:val="de-DE"/>
          </w:rPr>
          <w:t xml:space="preserve"> Levels </w:t>
        </w:r>
        <w:proofErr w:type="spellStart"/>
        <w:r w:rsidRPr="00270C19">
          <w:rPr>
            <w:lang w:val="de-DE"/>
          </w:rPr>
          <w:t>of</w:t>
        </w:r>
        <w:proofErr w:type="spellEnd"/>
        <w:r w:rsidRPr="00270C19">
          <w:rPr>
            <w:lang w:val="de-DE"/>
          </w:rPr>
          <w:t xml:space="preserve"> </w:t>
        </w:r>
        <w:proofErr w:type="spellStart"/>
        <w:r w:rsidRPr="00270C19">
          <w:rPr>
            <w:lang w:val="de-DE"/>
          </w:rPr>
          <w:t>Collaboration</w:t>
        </w:r>
        <w:proofErr w:type="spellEnd"/>
        <w:r w:rsidRPr="00263D6A">
          <w:rPr>
            <w:lang w:val="de-DE"/>
          </w:rPr>
          <w:t>:</w:t>
        </w:r>
      </w:ins>
    </w:p>
    <w:p w14:paraId="06D11063" w14:textId="77777777" w:rsidR="000F6DB8" w:rsidRPr="00270C19" w:rsidRDefault="000F6DB8" w:rsidP="00270C19">
      <w:pPr>
        <w:numPr>
          <w:ilvl w:val="3"/>
          <w:numId w:val="81"/>
        </w:numPr>
        <w:jc w:val="both"/>
        <w:rPr>
          <w:ins w:id="1087" w:author="Nokia" w:date="2024-09-03T19:26:00Z"/>
          <w:lang w:val="en-US"/>
        </w:rPr>
      </w:pPr>
      <w:ins w:id="1088" w:author="Nokia" w:date="2024-09-03T19:26:00Z">
        <w:r w:rsidRPr="00270C19">
          <w:rPr>
            <w:lang w:val="en-US"/>
          </w:rPr>
          <w:t xml:space="preserve">Separate or joint ML operations between UE and </w:t>
        </w:r>
        <w:proofErr w:type="spellStart"/>
        <w:r w:rsidRPr="00270C19">
          <w:rPr>
            <w:lang w:val="en-US"/>
          </w:rPr>
          <w:t>gNB</w:t>
        </w:r>
        <w:proofErr w:type="spellEnd"/>
        <w:r w:rsidRPr="00270C19">
          <w:rPr>
            <w:lang w:val="en-US"/>
          </w:rPr>
          <w:t>.</w:t>
        </w:r>
      </w:ins>
    </w:p>
    <w:p w14:paraId="1D6E64E8" w14:textId="77777777" w:rsidR="000F6DB8" w:rsidRPr="00263D6A" w:rsidRDefault="000F6DB8" w:rsidP="00270C19">
      <w:pPr>
        <w:numPr>
          <w:ilvl w:val="1"/>
          <w:numId w:val="81"/>
        </w:numPr>
        <w:jc w:val="both"/>
        <w:rPr>
          <w:ins w:id="1089" w:author="Nokia" w:date="2024-09-03T19:26:00Z"/>
          <w:lang w:val="de-DE"/>
        </w:rPr>
      </w:pPr>
      <w:proofErr w:type="spellStart"/>
      <w:ins w:id="1090" w:author="Nokia" w:date="2024-09-03T19:26:00Z">
        <w:r w:rsidRPr="00270C19">
          <w:rPr>
            <w:lang w:val="de-DE"/>
          </w:rPr>
          <w:t>Lifecycle</w:t>
        </w:r>
        <w:proofErr w:type="spellEnd"/>
        <w:r w:rsidRPr="00270C19">
          <w:rPr>
            <w:lang w:val="de-DE"/>
          </w:rPr>
          <w:t xml:space="preserve"> Management</w:t>
        </w:r>
        <w:r w:rsidRPr="00263D6A">
          <w:rPr>
            <w:lang w:val="de-DE"/>
          </w:rPr>
          <w:t>:</w:t>
        </w:r>
      </w:ins>
    </w:p>
    <w:p w14:paraId="2F21E1F0" w14:textId="77777777" w:rsidR="000F6DB8" w:rsidRPr="00270C19" w:rsidRDefault="000F6DB8" w:rsidP="00270C19">
      <w:pPr>
        <w:numPr>
          <w:ilvl w:val="2"/>
          <w:numId w:val="81"/>
        </w:numPr>
        <w:jc w:val="both"/>
        <w:rPr>
          <w:ins w:id="1091" w:author="Nokia" w:date="2024-09-03T19:26:00Z"/>
          <w:lang w:val="en-US"/>
        </w:rPr>
      </w:pPr>
      <w:ins w:id="1092" w:author="Nokia" w:date="2024-09-03T19:26:00Z">
        <w:r w:rsidRPr="00270C19">
          <w:rPr>
            <w:lang w:val="en-US"/>
          </w:rPr>
          <w:t>Model training, deployment, inference, monitoring, and updating.</w:t>
        </w:r>
      </w:ins>
    </w:p>
    <w:p w14:paraId="41E57CDE" w14:textId="77777777" w:rsidR="000F6DB8" w:rsidRPr="00263D6A" w:rsidRDefault="000F6DB8" w:rsidP="00270C19">
      <w:pPr>
        <w:numPr>
          <w:ilvl w:val="1"/>
          <w:numId w:val="81"/>
        </w:numPr>
        <w:jc w:val="both"/>
        <w:rPr>
          <w:ins w:id="1093" w:author="Nokia" w:date="2024-09-03T19:26:00Z"/>
          <w:lang w:val="de-DE"/>
        </w:rPr>
      </w:pPr>
      <w:ins w:id="1094" w:author="Nokia" w:date="2024-09-03T19:26:00Z">
        <w:r w:rsidRPr="00270C19">
          <w:rPr>
            <w:lang w:val="de-DE"/>
          </w:rPr>
          <w:t>Datasets</w:t>
        </w:r>
        <w:r w:rsidRPr="00263D6A">
          <w:rPr>
            <w:lang w:val="de-DE"/>
          </w:rPr>
          <w:t>:</w:t>
        </w:r>
      </w:ins>
    </w:p>
    <w:p w14:paraId="1BF431D5" w14:textId="77777777" w:rsidR="000F6DB8" w:rsidRPr="00270C19" w:rsidRDefault="000F6DB8" w:rsidP="00270C19">
      <w:pPr>
        <w:numPr>
          <w:ilvl w:val="2"/>
          <w:numId w:val="81"/>
        </w:numPr>
        <w:jc w:val="both"/>
        <w:rPr>
          <w:ins w:id="1095" w:author="Nokia" w:date="2024-09-03T19:26:00Z"/>
          <w:lang w:val="en-US"/>
        </w:rPr>
      </w:pPr>
      <w:ins w:id="1096" w:author="Nokia" w:date="2024-09-03T19:26:00Z">
        <w:r w:rsidRPr="00270C19">
          <w:rPr>
            <w:lang w:val="en-US"/>
          </w:rPr>
          <w:t>For training, validation, testing, and inference.</w:t>
        </w:r>
      </w:ins>
    </w:p>
    <w:p w14:paraId="0228826A" w14:textId="77777777" w:rsidR="000F6DB8" w:rsidRPr="00263D6A" w:rsidRDefault="000F6DB8" w:rsidP="00270C19">
      <w:pPr>
        <w:numPr>
          <w:ilvl w:val="1"/>
          <w:numId w:val="81"/>
        </w:numPr>
        <w:jc w:val="both"/>
        <w:rPr>
          <w:ins w:id="1097" w:author="Nokia" w:date="2024-09-03T19:26:00Z"/>
          <w:lang w:val="de-DE"/>
        </w:rPr>
      </w:pPr>
      <w:ins w:id="1098" w:author="Nokia" w:date="2024-09-03T19:26:00Z">
        <w:r w:rsidRPr="00270C19">
          <w:rPr>
            <w:lang w:val="de-DE"/>
          </w:rPr>
          <w:t xml:space="preserve">Common Notation and </w:t>
        </w:r>
        <w:proofErr w:type="spellStart"/>
        <w:r w:rsidRPr="00270C19">
          <w:rPr>
            <w:lang w:val="de-DE"/>
          </w:rPr>
          <w:t>Terminology</w:t>
        </w:r>
        <w:proofErr w:type="spellEnd"/>
        <w:r w:rsidRPr="00263D6A">
          <w:rPr>
            <w:lang w:val="de-DE"/>
          </w:rPr>
          <w:t>:</w:t>
        </w:r>
      </w:ins>
    </w:p>
    <w:p w14:paraId="671FBB4D" w14:textId="77777777" w:rsidR="000F6DB8" w:rsidRPr="00270C19" w:rsidRDefault="000F6DB8" w:rsidP="00270C19">
      <w:pPr>
        <w:numPr>
          <w:ilvl w:val="2"/>
          <w:numId w:val="81"/>
        </w:numPr>
        <w:jc w:val="both"/>
        <w:rPr>
          <w:ins w:id="1099" w:author="Nokia" w:date="2024-09-03T19:26:00Z"/>
          <w:lang w:val="en-US"/>
        </w:rPr>
      </w:pPr>
      <w:ins w:id="1100" w:author="Nokia" w:date="2024-09-03T19:26:00Z">
        <w:r w:rsidRPr="00270C19">
          <w:rPr>
            <w:lang w:val="en-US"/>
          </w:rPr>
          <w:t>For AI/ML functions, procedures, and interfaces.</w:t>
        </w:r>
      </w:ins>
    </w:p>
    <w:p w14:paraId="47616BEA" w14:textId="77777777" w:rsidR="000F6DB8" w:rsidRPr="00270C19" w:rsidRDefault="000F6DB8" w:rsidP="00270C19">
      <w:pPr>
        <w:numPr>
          <w:ilvl w:val="2"/>
          <w:numId w:val="81"/>
        </w:numPr>
        <w:jc w:val="both"/>
        <w:rPr>
          <w:ins w:id="1101" w:author="Nokia" w:date="2024-09-03T19:26:00Z"/>
          <w:lang w:val="en-US"/>
        </w:rPr>
      </w:pPr>
      <w:ins w:id="1102" w:author="Nokia" w:date="2024-09-03T19:26:00Z">
        <w:r w:rsidRPr="00270C19">
          <w:rPr>
            <w:lang w:val="en-US"/>
          </w:rPr>
          <w:t>Consider work done for FS_NR_ENDC_data_collect where appropriate.</w:t>
        </w:r>
      </w:ins>
    </w:p>
    <w:p w14:paraId="7F75D2E9" w14:textId="77777777" w:rsidR="000F6DB8" w:rsidRPr="00270C19" w:rsidRDefault="000F6DB8" w:rsidP="00270C19">
      <w:pPr>
        <w:numPr>
          <w:ilvl w:val="0"/>
          <w:numId w:val="81"/>
        </w:numPr>
        <w:jc w:val="both"/>
        <w:rPr>
          <w:ins w:id="1103" w:author="Nokia" w:date="2024-09-03T19:26:00Z"/>
          <w:lang w:val="de-DE"/>
        </w:rPr>
      </w:pPr>
      <w:ins w:id="1104" w:author="Nokia" w:date="2024-09-03T19:26:00Z">
        <w:r w:rsidRPr="00270C19">
          <w:rPr>
            <w:lang w:val="de-DE"/>
          </w:rPr>
          <w:t>Performance Evaluation:</w:t>
        </w:r>
      </w:ins>
    </w:p>
    <w:p w14:paraId="66292BDA" w14:textId="77777777" w:rsidR="000F6DB8" w:rsidRPr="00263D6A" w:rsidRDefault="000F6DB8" w:rsidP="00270C19">
      <w:pPr>
        <w:numPr>
          <w:ilvl w:val="1"/>
          <w:numId w:val="81"/>
        </w:numPr>
        <w:jc w:val="both"/>
        <w:rPr>
          <w:ins w:id="1105" w:author="Nokia" w:date="2024-09-03T19:26:00Z"/>
          <w:lang w:val="de-DE"/>
        </w:rPr>
      </w:pPr>
      <w:proofErr w:type="spellStart"/>
      <w:ins w:id="1106" w:author="Nokia" w:date="2024-09-03T19:26:00Z">
        <w:r w:rsidRPr="00270C19">
          <w:rPr>
            <w:lang w:val="de-DE"/>
          </w:rPr>
          <w:t>Methodology</w:t>
        </w:r>
        <w:proofErr w:type="spellEnd"/>
        <w:r w:rsidRPr="00263D6A">
          <w:rPr>
            <w:lang w:val="de-DE"/>
          </w:rPr>
          <w:t>:</w:t>
        </w:r>
      </w:ins>
    </w:p>
    <w:p w14:paraId="54844A19" w14:textId="77777777" w:rsidR="000F6DB8" w:rsidRPr="00270C19" w:rsidRDefault="000F6DB8" w:rsidP="00270C19">
      <w:pPr>
        <w:numPr>
          <w:ilvl w:val="2"/>
          <w:numId w:val="81"/>
        </w:numPr>
        <w:jc w:val="both"/>
        <w:rPr>
          <w:ins w:id="1107" w:author="Nokia" w:date="2024-09-03T19:26:00Z"/>
          <w:lang w:val="en-US"/>
        </w:rPr>
      </w:pPr>
      <w:ins w:id="1108" w:author="Nokia" w:date="2024-09-03T19:26:00Z">
        <w:r w:rsidRPr="00270C19">
          <w:rPr>
            <w:lang w:val="en-US"/>
          </w:rPr>
          <w:t>Based on statistical models</w:t>
        </w:r>
        <w:r>
          <w:rPr>
            <w:lang w:val="en-US"/>
          </w:rPr>
          <w:t>.</w:t>
        </w:r>
      </w:ins>
    </w:p>
    <w:p w14:paraId="721B7D3E" w14:textId="77777777" w:rsidR="000F6DB8" w:rsidRPr="00270C19" w:rsidRDefault="000F6DB8" w:rsidP="00270C19">
      <w:pPr>
        <w:numPr>
          <w:ilvl w:val="2"/>
          <w:numId w:val="81"/>
        </w:numPr>
        <w:jc w:val="both"/>
        <w:rPr>
          <w:ins w:id="1109" w:author="Nokia" w:date="2024-09-03T19:26:00Z"/>
          <w:lang w:val="en-US"/>
        </w:rPr>
      </w:pPr>
      <w:ins w:id="1110" w:author="Nokia" w:date="2024-09-03T19:26:00Z">
        <w:r w:rsidRPr="00270C19">
          <w:rPr>
            <w:lang w:val="en-US"/>
          </w:rPr>
          <w:t>Extensions of 3GPP evaluation methodology for AI/ML techniques.</w:t>
        </w:r>
      </w:ins>
    </w:p>
    <w:p w14:paraId="23A09D66" w14:textId="77777777" w:rsidR="000F6DB8" w:rsidRPr="00270C19" w:rsidRDefault="000F6DB8" w:rsidP="00270C19">
      <w:pPr>
        <w:numPr>
          <w:ilvl w:val="2"/>
          <w:numId w:val="81"/>
        </w:numPr>
        <w:jc w:val="both"/>
        <w:rPr>
          <w:ins w:id="1111" w:author="Nokia" w:date="2024-09-03T19:26:00Z"/>
          <w:lang w:val="en-US"/>
        </w:rPr>
      </w:pPr>
      <w:ins w:id="1112" w:author="Nokia" w:date="2024-09-03T19:26:00Z">
        <w:r w:rsidRPr="00270C19">
          <w:rPr>
            <w:lang w:val="en-US"/>
          </w:rPr>
          <w:t>Discussion on the need for field data to assess real-world performance and robustness.</w:t>
        </w:r>
      </w:ins>
    </w:p>
    <w:p w14:paraId="63C31EDB" w14:textId="77777777" w:rsidR="000F6DB8" w:rsidRPr="00270C19" w:rsidRDefault="000F6DB8" w:rsidP="00270C19">
      <w:pPr>
        <w:numPr>
          <w:ilvl w:val="2"/>
          <w:numId w:val="81"/>
        </w:numPr>
        <w:jc w:val="both"/>
        <w:rPr>
          <w:ins w:id="1113" w:author="Nokia" w:date="2024-09-03T19:26:00Z"/>
          <w:lang w:val="en-US"/>
        </w:rPr>
      </w:pPr>
      <w:ins w:id="1114" w:author="Nokia" w:date="2024-09-03T19:26:00Z">
        <w:r w:rsidRPr="00270C19">
          <w:rPr>
            <w:lang w:val="en-US"/>
          </w:rPr>
          <w:t>Common assumptions for dataset construction for training, validation, and testing.</w:t>
        </w:r>
      </w:ins>
    </w:p>
    <w:p w14:paraId="4F83985E" w14:textId="77777777" w:rsidR="000F6DB8" w:rsidRPr="00270C19" w:rsidRDefault="000F6DB8" w:rsidP="00270C19">
      <w:pPr>
        <w:numPr>
          <w:ilvl w:val="2"/>
          <w:numId w:val="81"/>
        </w:numPr>
        <w:jc w:val="both"/>
        <w:rPr>
          <w:ins w:id="1115" w:author="Nokia" w:date="2024-09-03T19:26:00Z"/>
          <w:lang w:val="en-US"/>
        </w:rPr>
      </w:pPr>
      <w:ins w:id="1116" w:author="Nokia" w:date="2024-09-03T19:26:00Z">
        <w:r w:rsidRPr="00270C19">
          <w:rPr>
            <w:lang w:val="en-US"/>
          </w:rPr>
          <w:t>Adequate model training strategy, collaboration levels, and implications.</w:t>
        </w:r>
      </w:ins>
    </w:p>
    <w:p w14:paraId="06791BB4" w14:textId="77777777" w:rsidR="000F6DB8" w:rsidRPr="00270C19" w:rsidRDefault="000F6DB8" w:rsidP="00270C19">
      <w:pPr>
        <w:numPr>
          <w:ilvl w:val="2"/>
          <w:numId w:val="81"/>
        </w:numPr>
        <w:jc w:val="both"/>
        <w:rPr>
          <w:ins w:id="1117" w:author="Nokia" w:date="2024-09-03T19:26:00Z"/>
          <w:lang w:val="en-US"/>
        </w:rPr>
      </w:pPr>
      <w:ins w:id="1118" w:author="Nokia" w:date="2024-09-03T19:26:00Z">
        <w:r w:rsidRPr="00270C19">
          <w:rPr>
            <w:lang w:val="en-US"/>
          </w:rPr>
          <w:t>Agreed-upon base AI models for calibration.</w:t>
        </w:r>
      </w:ins>
    </w:p>
    <w:p w14:paraId="6F287BCA" w14:textId="77777777" w:rsidR="000F6DB8" w:rsidRPr="00270C19" w:rsidRDefault="000F6DB8" w:rsidP="00270C19">
      <w:pPr>
        <w:numPr>
          <w:ilvl w:val="2"/>
          <w:numId w:val="81"/>
        </w:numPr>
        <w:jc w:val="both"/>
        <w:rPr>
          <w:ins w:id="1119" w:author="Nokia" w:date="2024-09-03T19:26:00Z"/>
          <w:lang w:val="en-US"/>
        </w:rPr>
      </w:pPr>
      <w:ins w:id="1120" w:author="Nokia" w:date="2024-09-03T19:26:00Z">
        <w:r w:rsidRPr="00270C19">
          <w:rPr>
            <w:lang w:val="en-US"/>
          </w:rPr>
          <w:t>Reporting AI model description and training methodology for cross-checking.</w:t>
        </w:r>
      </w:ins>
    </w:p>
    <w:p w14:paraId="7F21E572" w14:textId="77777777" w:rsidR="000F6DB8" w:rsidRPr="00263D6A" w:rsidRDefault="000F6DB8" w:rsidP="00270C19">
      <w:pPr>
        <w:numPr>
          <w:ilvl w:val="1"/>
          <w:numId w:val="81"/>
        </w:numPr>
        <w:jc w:val="both"/>
        <w:rPr>
          <w:ins w:id="1121" w:author="Nokia" w:date="2024-09-03T19:26:00Z"/>
          <w:lang w:val="de-DE"/>
        </w:rPr>
      </w:pPr>
      <w:ins w:id="1122" w:author="Nokia" w:date="2024-09-03T19:26:00Z">
        <w:r w:rsidRPr="00270C19">
          <w:rPr>
            <w:lang w:val="de-DE"/>
          </w:rPr>
          <w:t>KPIs</w:t>
        </w:r>
        <w:r w:rsidRPr="00263D6A">
          <w:rPr>
            <w:lang w:val="de-DE"/>
          </w:rPr>
          <w:t>:</w:t>
        </w:r>
      </w:ins>
    </w:p>
    <w:p w14:paraId="526C4A5D" w14:textId="77777777" w:rsidR="000F6DB8" w:rsidRPr="00270C19" w:rsidRDefault="000F6DB8" w:rsidP="00270C19">
      <w:pPr>
        <w:numPr>
          <w:ilvl w:val="2"/>
          <w:numId w:val="81"/>
        </w:numPr>
        <w:jc w:val="both"/>
        <w:rPr>
          <w:ins w:id="1123" w:author="Nokia" w:date="2024-09-03T19:26:00Z"/>
          <w:lang w:val="en-US"/>
        </w:rPr>
      </w:pPr>
      <w:ins w:id="1124" w:author="Nokia" w:date="2024-09-03T19:26:00Z">
        <w:r w:rsidRPr="00270C19">
          <w:rPr>
            <w:lang w:val="en-US"/>
          </w:rPr>
          <w:t>Common KPIs and requirements for AI/ML operations.</w:t>
        </w:r>
      </w:ins>
    </w:p>
    <w:p w14:paraId="1F6DA6AE" w14:textId="77777777" w:rsidR="000F6DB8" w:rsidRPr="00270C19" w:rsidRDefault="000F6DB8" w:rsidP="00270C19">
      <w:pPr>
        <w:numPr>
          <w:ilvl w:val="2"/>
          <w:numId w:val="81"/>
        </w:numPr>
        <w:jc w:val="both"/>
        <w:rPr>
          <w:ins w:id="1125" w:author="Nokia" w:date="2024-09-03T19:26:00Z"/>
          <w:lang w:val="en-US"/>
        </w:rPr>
      </w:pPr>
      <w:ins w:id="1126" w:author="Nokia" w:date="2024-09-03T19:26:00Z">
        <w:r w:rsidRPr="00270C19">
          <w:rPr>
            <w:lang w:val="en-US"/>
          </w:rPr>
          <w:t>Use-case specific KPIs and benchmarks.</w:t>
        </w:r>
      </w:ins>
    </w:p>
    <w:p w14:paraId="4CA03355" w14:textId="77777777" w:rsidR="000F6DB8" w:rsidRPr="00270C19" w:rsidRDefault="000F6DB8" w:rsidP="00270C19">
      <w:pPr>
        <w:numPr>
          <w:ilvl w:val="2"/>
          <w:numId w:val="81"/>
        </w:numPr>
        <w:jc w:val="both"/>
        <w:rPr>
          <w:ins w:id="1127" w:author="Nokia" w:date="2024-09-03T19:26:00Z"/>
          <w:lang w:val="en-US"/>
        </w:rPr>
      </w:pPr>
      <w:ins w:id="1128" w:author="Nokia" w:date="2024-09-03T19:26:00Z">
        <w:r w:rsidRPr="00270C19">
          <w:rPr>
            <w:lang w:val="en-US"/>
          </w:rPr>
          <w:t>Comparison of AI/ML algorithms’ performance, inference latency, and computational complexity with state-of-the-art baselines.</w:t>
        </w:r>
      </w:ins>
    </w:p>
    <w:p w14:paraId="38DE20B7" w14:textId="77777777" w:rsidR="000F6DB8" w:rsidRDefault="000F6DB8" w:rsidP="00270C19">
      <w:pPr>
        <w:numPr>
          <w:ilvl w:val="2"/>
          <w:numId w:val="81"/>
        </w:numPr>
        <w:jc w:val="both"/>
        <w:rPr>
          <w:ins w:id="1129" w:author="Nokia" w:date="2024-09-03T19:26:00Z"/>
          <w:lang w:val="en-US"/>
        </w:rPr>
      </w:pPr>
      <w:ins w:id="1130" w:author="Nokia" w:date="2024-09-03T19:26:00Z">
        <w:r w:rsidRPr="00270C19">
          <w:rPr>
            <w:lang w:val="en-US"/>
          </w:rPr>
          <w:t>Consideration of overhead, power consumption, memory storage, hardware requirements, and generalization capability.</w:t>
        </w:r>
      </w:ins>
    </w:p>
    <w:p w14:paraId="3C99E858" w14:textId="77777777" w:rsidR="000F6DB8" w:rsidRPr="00270C19" w:rsidRDefault="000F6DB8" w:rsidP="00270C19">
      <w:pPr>
        <w:numPr>
          <w:ilvl w:val="0"/>
          <w:numId w:val="81"/>
        </w:numPr>
        <w:jc w:val="both"/>
        <w:rPr>
          <w:ins w:id="1131" w:author="Nokia" w:date="2024-09-03T19:26:00Z"/>
          <w:lang w:val="en-US"/>
        </w:rPr>
      </w:pPr>
      <w:ins w:id="1132" w:author="Nokia" w:date="2024-09-03T19:26:00Z">
        <w:r w:rsidRPr="00EA5941">
          <w:t>The assessment of potential specification impacts for AI/ML use cases involves detailed considerations across PHY layer, protocol, and interoperability aspects. Each layer requires specific guidelines and protocols to manage AI/ML model lifecycle, collaboration levels, and performance validation, ensuring seamless integration and enhanced performance in the 3GPP framework.</w:t>
        </w:r>
        <w:r>
          <w:t xml:space="preserve"> </w:t>
        </w:r>
      </w:ins>
    </w:p>
    <w:p w14:paraId="777345F7" w14:textId="77777777" w:rsidR="000F6DB8" w:rsidRPr="002F44F1" w:rsidDel="00EA5941" w:rsidRDefault="000F6DB8" w:rsidP="00270C19">
      <w:pPr>
        <w:numPr>
          <w:ilvl w:val="2"/>
          <w:numId w:val="81"/>
        </w:numPr>
        <w:rPr>
          <w:ins w:id="1133" w:author="Nokia" w:date="2024-09-03T19:26:00Z"/>
          <w:del w:id="1134" w:author="Nokia - 1" w:date="2024-09-02T10:46:00Z"/>
        </w:rPr>
      </w:pPr>
    </w:p>
    <w:p w14:paraId="5BDB0C9B" w14:textId="77777777" w:rsidR="000F6DB8" w:rsidRDefault="000F6DB8" w:rsidP="000F6DB8">
      <w:pPr>
        <w:pStyle w:val="Heading3"/>
        <w:rPr>
          <w:ins w:id="1135" w:author="Nokia" w:date="2024-09-03T19:26:00Z"/>
        </w:rPr>
      </w:pPr>
      <w:ins w:id="1136" w:author="Nokia" w:date="2024-09-03T19:26:00Z">
        <w:r>
          <w:t>5</w:t>
        </w:r>
        <w:r w:rsidRPr="00822E86">
          <w:t>.</w:t>
        </w:r>
        <w:r>
          <w:t>3</w:t>
        </w:r>
        <w:r w:rsidRPr="00822E86">
          <w:t>.</w:t>
        </w:r>
        <w:r>
          <w:t>B</w:t>
        </w:r>
        <w:r w:rsidRPr="00822E86">
          <w:rPr>
            <w:rFonts w:hint="eastAsia"/>
          </w:rPr>
          <w:tab/>
        </w:r>
        <w:r>
          <w:t xml:space="preserve">Rel-19 RAN1/RAN4 WID - </w:t>
        </w:r>
        <w:r w:rsidRPr="00133273">
          <w:rPr>
            <w:lang w:val="en-US"/>
          </w:rPr>
          <w:t>Artificial Intelligence (AI)/Machine Learning (ML) for NR Air Interface</w:t>
        </w:r>
        <w:r>
          <w:rPr>
            <w:lang w:val="en-US"/>
          </w:rPr>
          <w:t xml:space="preserve"> (</w:t>
        </w:r>
        <w:proofErr w:type="spellStart"/>
        <w:r w:rsidRPr="00133273">
          <w:t>NR_AIML_air</w:t>
        </w:r>
        <w:proofErr w:type="spellEnd"/>
        <w:r>
          <w:rPr>
            <w:lang w:val="en-US"/>
          </w:rPr>
          <w:t>)</w:t>
        </w:r>
      </w:ins>
    </w:p>
    <w:p w14:paraId="7D7F7564" w14:textId="77777777" w:rsidR="000F6DB8" w:rsidRDefault="000F6DB8" w:rsidP="000F6DB8">
      <w:pPr>
        <w:pStyle w:val="Heading3"/>
        <w:rPr>
          <w:ins w:id="1137" w:author="Nokia" w:date="2024-09-03T19:26:00Z"/>
          <w:sz w:val="24"/>
          <w:szCs w:val="18"/>
        </w:rPr>
      </w:pPr>
      <w:ins w:id="1138" w:author="Nokia" w:date="2024-09-03T19:26:00Z">
        <w:r w:rsidRPr="00DE463C">
          <w:rPr>
            <w:sz w:val="24"/>
            <w:szCs w:val="18"/>
          </w:rPr>
          <w:t>5.3.</w:t>
        </w:r>
        <w:r>
          <w:rPr>
            <w:sz w:val="24"/>
            <w:szCs w:val="18"/>
          </w:rPr>
          <w:t>B</w:t>
        </w:r>
        <w:r w:rsidRPr="00DE463C">
          <w:rPr>
            <w:sz w:val="24"/>
            <w:szCs w:val="18"/>
          </w:rPr>
          <w:t>.1</w:t>
        </w:r>
        <w:r w:rsidRPr="00DE463C">
          <w:rPr>
            <w:sz w:val="24"/>
            <w:szCs w:val="18"/>
          </w:rPr>
          <w:tab/>
          <w:t>Description</w:t>
        </w:r>
      </w:ins>
    </w:p>
    <w:p w14:paraId="1DC76A6D" w14:textId="77777777" w:rsidR="000F6DB8" w:rsidRPr="00133273" w:rsidRDefault="000F6DB8" w:rsidP="002B49D0">
      <w:pPr>
        <w:jc w:val="both"/>
        <w:rPr>
          <w:ins w:id="1139" w:author="Nokia" w:date="2024-09-03T19:26:00Z"/>
          <w:bCs/>
        </w:rPr>
      </w:pPr>
      <w:ins w:id="1140" w:author="Nokia" w:date="2024-09-03T19:26:00Z">
        <w:r>
          <w:rPr>
            <w:bCs/>
          </w:rPr>
          <w:t>The objective of this work is to p</w:t>
        </w:r>
        <w:r w:rsidRPr="00133273">
          <w:rPr>
            <w:bCs/>
          </w:rPr>
          <w:t>rovide specification support for the following aspects:</w:t>
        </w:r>
      </w:ins>
    </w:p>
    <w:p w14:paraId="064A9D0F" w14:textId="77777777" w:rsidR="000F6DB8" w:rsidRPr="00133273" w:rsidRDefault="000F6DB8" w:rsidP="002B49D0">
      <w:pPr>
        <w:numPr>
          <w:ilvl w:val="0"/>
          <w:numId w:val="83"/>
        </w:numPr>
        <w:jc w:val="both"/>
        <w:rPr>
          <w:ins w:id="1141" w:author="Nokia" w:date="2024-09-03T19:26:00Z"/>
          <w:bCs/>
        </w:rPr>
      </w:pPr>
      <w:ins w:id="1142" w:author="Nokia" w:date="2024-09-03T19:26:00Z">
        <w:r w:rsidRPr="00133273">
          <w:rPr>
            <w:bCs/>
          </w:rPr>
          <w:t xml:space="preserve">AI/ML general framework for one-sided AI/ML models within the realm of what has been studied in the </w:t>
        </w:r>
        <w:proofErr w:type="spellStart"/>
        <w:r w:rsidRPr="00133273">
          <w:rPr>
            <w:bCs/>
          </w:rPr>
          <w:t>FS_NR_AIML_Air</w:t>
        </w:r>
        <w:proofErr w:type="spellEnd"/>
        <w:r w:rsidRPr="00133273">
          <w:rPr>
            <w:bCs/>
          </w:rPr>
          <w:t xml:space="preserve"> project [RAN2]:</w:t>
        </w:r>
      </w:ins>
    </w:p>
    <w:p w14:paraId="77780A88" w14:textId="77777777" w:rsidR="000F6DB8" w:rsidRPr="00133273" w:rsidRDefault="000F6DB8" w:rsidP="002B49D0">
      <w:pPr>
        <w:numPr>
          <w:ilvl w:val="1"/>
          <w:numId w:val="83"/>
        </w:numPr>
        <w:jc w:val="both"/>
        <w:rPr>
          <w:ins w:id="1143" w:author="Nokia" w:date="2024-09-03T19:26:00Z"/>
          <w:bCs/>
        </w:rPr>
      </w:pPr>
      <w:ins w:id="1144" w:author="Nokia" w:date="2024-09-03T19:26:00Z">
        <w:r w:rsidRPr="00133273">
          <w:rPr>
            <w:bCs/>
          </w:rPr>
          <w:t>Signalling and protocol aspects of Life Cycle Management (LCM) enabling functionality and model (if justified) selection, activation, deactivation, switching, fallback</w:t>
        </w:r>
      </w:ins>
    </w:p>
    <w:p w14:paraId="53390B8D" w14:textId="77777777" w:rsidR="000F6DB8" w:rsidRPr="00133273" w:rsidRDefault="000F6DB8" w:rsidP="002B49D0">
      <w:pPr>
        <w:numPr>
          <w:ilvl w:val="2"/>
          <w:numId w:val="83"/>
        </w:numPr>
        <w:jc w:val="both"/>
        <w:rPr>
          <w:ins w:id="1145" w:author="Nokia" w:date="2024-09-03T19:26:00Z"/>
          <w:bCs/>
        </w:rPr>
      </w:pPr>
      <w:ins w:id="1146" w:author="Nokia" w:date="2024-09-03T19:26:00Z">
        <w:r w:rsidRPr="00133273">
          <w:rPr>
            <w:bCs/>
          </w:rPr>
          <w:t xml:space="preserve">Identification related signalling is part of the above objective </w:t>
        </w:r>
      </w:ins>
    </w:p>
    <w:p w14:paraId="4E7CFBB6" w14:textId="77777777" w:rsidR="000F6DB8" w:rsidRPr="00133273" w:rsidRDefault="000F6DB8" w:rsidP="002B49D0">
      <w:pPr>
        <w:numPr>
          <w:ilvl w:val="1"/>
          <w:numId w:val="83"/>
        </w:numPr>
        <w:jc w:val="both"/>
        <w:rPr>
          <w:ins w:id="1147" w:author="Nokia" w:date="2024-09-03T19:26:00Z"/>
          <w:bCs/>
        </w:rPr>
      </w:pPr>
      <w:ins w:id="1148" w:author="Nokia" w:date="2024-09-03T19:26:00Z">
        <w:r w:rsidRPr="00133273">
          <w:rPr>
            <w:bCs/>
          </w:rPr>
          <w:t>Necessary signalling/mechanism(s) for LCM to facilitate model training, inference, performance monitoring, data collection (except for the purpose of CN/OAM/OTT collection of UE-sided model training data) for both UE-sided and NW-sided models</w:t>
        </w:r>
      </w:ins>
    </w:p>
    <w:p w14:paraId="2BD146A4" w14:textId="77777777" w:rsidR="000F6DB8" w:rsidRPr="00133273" w:rsidRDefault="000F6DB8" w:rsidP="002B49D0">
      <w:pPr>
        <w:numPr>
          <w:ilvl w:val="1"/>
          <w:numId w:val="83"/>
        </w:numPr>
        <w:jc w:val="both"/>
        <w:rPr>
          <w:ins w:id="1149" w:author="Nokia" w:date="2024-09-03T19:26:00Z"/>
          <w:bCs/>
        </w:rPr>
      </w:pPr>
      <w:ins w:id="1150" w:author="Nokia" w:date="2024-09-03T19:26:00Z">
        <w:r w:rsidRPr="00133273">
          <w:rPr>
            <w:bCs/>
          </w:rPr>
          <w:t>Signalling mechanism of applicable functionalities/models</w:t>
        </w:r>
      </w:ins>
    </w:p>
    <w:p w14:paraId="168FCD09" w14:textId="77777777" w:rsidR="000F6DB8" w:rsidRPr="00133273" w:rsidRDefault="000F6DB8" w:rsidP="002B49D0">
      <w:pPr>
        <w:numPr>
          <w:ilvl w:val="0"/>
          <w:numId w:val="83"/>
        </w:numPr>
        <w:jc w:val="both"/>
        <w:rPr>
          <w:ins w:id="1151" w:author="Nokia" w:date="2024-09-03T19:26:00Z"/>
          <w:bCs/>
        </w:rPr>
      </w:pPr>
      <w:ins w:id="1152" w:author="Nokia" w:date="2024-09-03T19:26:00Z">
        <w:r w:rsidRPr="00133273">
          <w:rPr>
            <w:bCs/>
          </w:rPr>
          <w:t>Beam management - DL Tx beam prediction for both UE-sided model and NW-sided model, encompassing [RAN1/RAN2]:</w:t>
        </w:r>
      </w:ins>
    </w:p>
    <w:p w14:paraId="25B98260" w14:textId="77777777" w:rsidR="000F6DB8" w:rsidRPr="00133273" w:rsidRDefault="000F6DB8" w:rsidP="002B49D0">
      <w:pPr>
        <w:numPr>
          <w:ilvl w:val="1"/>
          <w:numId w:val="83"/>
        </w:numPr>
        <w:jc w:val="both"/>
        <w:rPr>
          <w:ins w:id="1153" w:author="Nokia" w:date="2024-09-03T19:26:00Z"/>
          <w:bCs/>
        </w:rPr>
      </w:pPr>
      <w:ins w:id="1154" w:author="Nokia" w:date="2024-09-03T19:26:00Z">
        <w:r w:rsidRPr="00133273">
          <w:rPr>
            <w:bCs/>
          </w:rPr>
          <w:t>Spatial-domain DL Tx beam prediction for Set A of beams based on measurement results of Set B of beams (“BM-Case1”)</w:t>
        </w:r>
      </w:ins>
    </w:p>
    <w:p w14:paraId="58CB67E1" w14:textId="77777777" w:rsidR="000F6DB8" w:rsidRPr="00133273" w:rsidRDefault="000F6DB8" w:rsidP="002B49D0">
      <w:pPr>
        <w:numPr>
          <w:ilvl w:val="1"/>
          <w:numId w:val="83"/>
        </w:numPr>
        <w:jc w:val="both"/>
        <w:rPr>
          <w:ins w:id="1155" w:author="Nokia" w:date="2024-09-03T19:26:00Z"/>
          <w:bCs/>
        </w:rPr>
      </w:pPr>
      <w:ins w:id="1156" w:author="Nokia" w:date="2024-09-03T19:26:00Z">
        <w:r w:rsidRPr="00133273">
          <w:rPr>
            <w:bCs/>
          </w:rPr>
          <w:t>Temporal DL Tx beam prediction for Set A of beams based on the historic measurement results of Set B of beams (“BM-Case2”)</w:t>
        </w:r>
      </w:ins>
    </w:p>
    <w:p w14:paraId="0E5CF5C3" w14:textId="77777777" w:rsidR="000F6DB8" w:rsidRPr="00133273" w:rsidRDefault="000F6DB8" w:rsidP="002B49D0">
      <w:pPr>
        <w:numPr>
          <w:ilvl w:val="1"/>
          <w:numId w:val="83"/>
        </w:numPr>
        <w:jc w:val="both"/>
        <w:rPr>
          <w:ins w:id="1157" w:author="Nokia" w:date="2024-09-03T19:26:00Z"/>
          <w:bCs/>
        </w:rPr>
      </w:pPr>
      <w:ins w:id="1158" w:author="Nokia" w:date="2024-09-03T19:26:00Z">
        <w:r w:rsidRPr="00133273">
          <w:rPr>
            <w:bCs/>
          </w:rPr>
          <w:t>Specify necessary signalling/mechanism(s) to facilitate LCM operations specific to the Beam Management use cases, if any</w:t>
        </w:r>
      </w:ins>
    </w:p>
    <w:p w14:paraId="1F4CF735" w14:textId="77777777" w:rsidR="000F6DB8" w:rsidRPr="00133273" w:rsidRDefault="000F6DB8" w:rsidP="002B49D0">
      <w:pPr>
        <w:numPr>
          <w:ilvl w:val="1"/>
          <w:numId w:val="83"/>
        </w:numPr>
        <w:jc w:val="both"/>
        <w:rPr>
          <w:ins w:id="1159" w:author="Nokia" w:date="2024-09-03T19:26:00Z"/>
          <w:bCs/>
        </w:rPr>
      </w:pPr>
      <w:ins w:id="1160" w:author="Nokia" w:date="2024-09-03T19:26:00Z">
        <w:r w:rsidRPr="00133273">
          <w:rPr>
            <w:bCs/>
          </w:rPr>
          <w:t xml:space="preserve">Enabling method(s) to ensure consistency between training and inference regarding NW-side additional conditions (if identified) for inference at UE </w:t>
        </w:r>
      </w:ins>
    </w:p>
    <w:p w14:paraId="66B47D06" w14:textId="77777777" w:rsidR="000F6DB8" w:rsidRPr="00133273" w:rsidRDefault="000F6DB8" w:rsidP="002B49D0">
      <w:pPr>
        <w:numPr>
          <w:ilvl w:val="0"/>
          <w:numId w:val="83"/>
        </w:numPr>
        <w:jc w:val="both"/>
        <w:rPr>
          <w:ins w:id="1161" w:author="Nokia" w:date="2024-09-03T19:26:00Z"/>
          <w:bCs/>
        </w:rPr>
      </w:pPr>
      <w:ins w:id="1162" w:author="Nokia" w:date="2024-09-03T19:26:00Z">
        <w:r w:rsidRPr="00133273">
          <w:rPr>
            <w:bCs/>
          </w:rPr>
          <w:t>Positioning accuracy enhancements, encompassing [RAN1/RAN2/RAN3]:</w:t>
        </w:r>
      </w:ins>
    </w:p>
    <w:p w14:paraId="352D480A" w14:textId="77777777" w:rsidR="000F6DB8" w:rsidRPr="00133273" w:rsidRDefault="000F6DB8" w:rsidP="002B49D0">
      <w:pPr>
        <w:numPr>
          <w:ilvl w:val="1"/>
          <w:numId w:val="83"/>
        </w:numPr>
        <w:jc w:val="both"/>
        <w:rPr>
          <w:ins w:id="1163" w:author="Nokia" w:date="2024-09-03T19:26:00Z"/>
          <w:bCs/>
        </w:rPr>
      </w:pPr>
      <w:ins w:id="1164" w:author="Nokia" w:date="2024-09-03T19:26:00Z">
        <w:r w:rsidRPr="00133273">
          <w:rPr>
            <w:bCs/>
          </w:rPr>
          <w:t>Direct AI/ML positioning:</w:t>
        </w:r>
      </w:ins>
    </w:p>
    <w:p w14:paraId="253180F3" w14:textId="77777777" w:rsidR="000F6DB8" w:rsidRPr="00133273" w:rsidRDefault="000F6DB8" w:rsidP="002B49D0">
      <w:pPr>
        <w:numPr>
          <w:ilvl w:val="2"/>
          <w:numId w:val="83"/>
        </w:numPr>
        <w:jc w:val="both"/>
        <w:rPr>
          <w:ins w:id="1165" w:author="Nokia" w:date="2024-09-03T19:26:00Z"/>
          <w:bCs/>
        </w:rPr>
      </w:pPr>
      <w:ins w:id="1166" w:author="Nokia" w:date="2024-09-03T19:26:00Z">
        <w:r w:rsidRPr="00133273">
          <w:rPr>
            <w:bCs/>
          </w:rPr>
          <w:t>(1</w:t>
        </w:r>
        <w:r w:rsidRPr="00133273">
          <w:rPr>
            <w:bCs/>
            <w:vertAlign w:val="superscript"/>
          </w:rPr>
          <w:t>st</w:t>
        </w:r>
        <w:r w:rsidRPr="00133273">
          <w:rPr>
            <w:bCs/>
          </w:rPr>
          <w:t xml:space="preserve"> priority) Case 1: </w:t>
        </w:r>
        <w:r w:rsidRPr="00133273">
          <w:t>UE-based positioning with UE-side model, direct AI/ML positioning</w:t>
        </w:r>
      </w:ins>
    </w:p>
    <w:p w14:paraId="772CB188" w14:textId="77777777" w:rsidR="000F6DB8" w:rsidRPr="00133273" w:rsidRDefault="000F6DB8" w:rsidP="002B49D0">
      <w:pPr>
        <w:numPr>
          <w:ilvl w:val="2"/>
          <w:numId w:val="83"/>
        </w:numPr>
        <w:jc w:val="both"/>
        <w:rPr>
          <w:ins w:id="1167" w:author="Nokia" w:date="2024-09-03T19:26:00Z"/>
          <w:bCs/>
        </w:rPr>
      </w:pPr>
      <w:ins w:id="1168" w:author="Nokia" w:date="2024-09-03T19:26:00Z">
        <w:r w:rsidRPr="00133273">
          <w:rPr>
            <w:bCs/>
          </w:rPr>
          <w:t>(2</w:t>
        </w:r>
        <w:r w:rsidRPr="00133273">
          <w:rPr>
            <w:bCs/>
            <w:vertAlign w:val="superscript"/>
          </w:rPr>
          <w:t>nd</w:t>
        </w:r>
        <w:r w:rsidRPr="00133273">
          <w:rPr>
            <w:bCs/>
          </w:rPr>
          <w:t xml:space="preserve"> priority) Case 2b: </w:t>
        </w:r>
        <w:r w:rsidRPr="00133273">
          <w:t>UE-assisted/LMF-based positioning with LMF-side model, direct AI/ML positioning</w:t>
        </w:r>
      </w:ins>
    </w:p>
    <w:p w14:paraId="08A3A4A6" w14:textId="77777777" w:rsidR="000F6DB8" w:rsidRPr="00133273" w:rsidRDefault="000F6DB8" w:rsidP="002B49D0">
      <w:pPr>
        <w:numPr>
          <w:ilvl w:val="2"/>
          <w:numId w:val="83"/>
        </w:numPr>
        <w:jc w:val="both"/>
        <w:rPr>
          <w:ins w:id="1169" w:author="Nokia" w:date="2024-09-03T19:26:00Z"/>
          <w:bCs/>
        </w:rPr>
      </w:pPr>
      <w:ins w:id="1170" w:author="Nokia" w:date="2024-09-03T19:26:00Z">
        <w:r w:rsidRPr="00133273">
          <w:rPr>
            <w:bCs/>
          </w:rPr>
          <w:t>(1</w:t>
        </w:r>
        <w:r w:rsidRPr="00133273">
          <w:rPr>
            <w:bCs/>
            <w:vertAlign w:val="superscript"/>
          </w:rPr>
          <w:t>st</w:t>
        </w:r>
        <w:r w:rsidRPr="00133273">
          <w:rPr>
            <w:bCs/>
          </w:rPr>
          <w:t xml:space="preserve"> priority) Case 3b:</w:t>
        </w:r>
        <w:r w:rsidRPr="00133273">
          <w:t xml:space="preserve"> NG-RAN node assisted positioning with LMF-side model, direct AI/ML positioning</w:t>
        </w:r>
      </w:ins>
    </w:p>
    <w:p w14:paraId="08F019B3" w14:textId="77777777" w:rsidR="000F6DB8" w:rsidRPr="00133273" w:rsidRDefault="000F6DB8" w:rsidP="002B49D0">
      <w:pPr>
        <w:numPr>
          <w:ilvl w:val="1"/>
          <w:numId w:val="83"/>
        </w:numPr>
        <w:jc w:val="both"/>
        <w:rPr>
          <w:ins w:id="1171" w:author="Nokia" w:date="2024-09-03T19:26:00Z"/>
          <w:bCs/>
        </w:rPr>
      </w:pPr>
      <w:ins w:id="1172" w:author="Nokia" w:date="2024-09-03T19:26:00Z">
        <w:r w:rsidRPr="00133273">
          <w:rPr>
            <w:bCs/>
          </w:rPr>
          <w:t xml:space="preserve">AI/ML assisted positioning </w:t>
        </w:r>
        <w:r w:rsidRPr="00133273">
          <w:rPr>
            <w:bCs/>
          </w:rPr>
          <w:tab/>
        </w:r>
        <w:r w:rsidRPr="00133273">
          <w:rPr>
            <w:bCs/>
          </w:rPr>
          <w:tab/>
          <w:t xml:space="preserve"> </w:t>
        </w:r>
      </w:ins>
    </w:p>
    <w:p w14:paraId="7E168DA3" w14:textId="77777777" w:rsidR="000F6DB8" w:rsidRPr="00133273" w:rsidRDefault="000F6DB8" w:rsidP="002B49D0">
      <w:pPr>
        <w:numPr>
          <w:ilvl w:val="2"/>
          <w:numId w:val="83"/>
        </w:numPr>
        <w:jc w:val="both"/>
        <w:rPr>
          <w:ins w:id="1173" w:author="Nokia" w:date="2024-09-03T19:26:00Z"/>
          <w:bCs/>
        </w:rPr>
      </w:pPr>
      <w:ins w:id="1174" w:author="Nokia" w:date="2024-09-03T19:26:00Z">
        <w:r w:rsidRPr="00133273">
          <w:rPr>
            <w:bCs/>
          </w:rPr>
          <w:t>(2</w:t>
        </w:r>
        <w:r w:rsidRPr="00133273">
          <w:rPr>
            <w:bCs/>
            <w:vertAlign w:val="superscript"/>
          </w:rPr>
          <w:t>nd</w:t>
        </w:r>
        <w:r w:rsidRPr="00133273">
          <w:rPr>
            <w:bCs/>
          </w:rPr>
          <w:t xml:space="preserve"> priority) Case 2a: </w:t>
        </w:r>
        <w:r w:rsidRPr="00133273">
          <w:t>UE-assisted/LMF-based positioning with UE-side model, AI/ML assisted positioning</w:t>
        </w:r>
        <w:r w:rsidRPr="00133273">
          <w:rPr>
            <w:bCs/>
          </w:rPr>
          <w:tab/>
        </w:r>
      </w:ins>
    </w:p>
    <w:p w14:paraId="4244AD76" w14:textId="77777777" w:rsidR="000F6DB8" w:rsidRPr="00133273" w:rsidRDefault="000F6DB8" w:rsidP="002B49D0">
      <w:pPr>
        <w:numPr>
          <w:ilvl w:val="2"/>
          <w:numId w:val="83"/>
        </w:numPr>
        <w:jc w:val="both"/>
        <w:rPr>
          <w:ins w:id="1175" w:author="Nokia" w:date="2024-09-03T19:26:00Z"/>
          <w:bCs/>
        </w:rPr>
      </w:pPr>
      <w:ins w:id="1176" w:author="Nokia" w:date="2024-09-03T19:26:00Z">
        <w:r w:rsidRPr="00133273">
          <w:rPr>
            <w:bCs/>
          </w:rPr>
          <w:t>(1</w:t>
        </w:r>
        <w:r w:rsidRPr="00133273">
          <w:rPr>
            <w:bCs/>
            <w:vertAlign w:val="superscript"/>
          </w:rPr>
          <w:t>st</w:t>
        </w:r>
        <w:r w:rsidRPr="00133273">
          <w:rPr>
            <w:bCs/>
          </w:rPr>
          <w:t xml:space="preserve"> priority) Case 3a: </w:t>
        </w:r>
        <w:r w:rsidRPr="00133273">
          <w:t xml:space="preserve">NG-RAN node assisted positioning with </w:t>
        </w:r>
        <w:proofErr w:type="spellStart"/>
        <w:r w:rsidRPr="00133273">
          <w:t>gNB</w:t>
        </w:r>
        <w:proofErr w:type="spellEnd"/>
        <w:r w:rsidRPr="00133273">
          <w:t>-side model, AI/ML assisted positioning</w:t>
        </w:r>
      </w:ins>
    </w:p>
    <w:p w14:paraId="5FBF5C76" w14:textId="77777777" w:rsidR="000F6DB8" w:rsidRPr="00133273" w:rsidRDefault="000F6DB8" w:rsidP="002B49D0">
      <w:pPr>
        <w:numPr>
          <w:ilvl w:val="1"/>
          <w:numId w:val="83"/>
        </w:numPr>
        <w:jc w:val="both"/>
        <w:rPr>
          <w:ins w:id="1177" w:author="Nokia" w:date="2024-09-03T19:26:00Z"/>
          <w:bCs/>
        </w:rPr>
      </w:pPr>
      <w:ins w:id="1178" w:author="Nokia" w:date="2024-09-03T19:26:00Z">
        <w:r w:rsidRPr="00133273">
          <w:rPr>
            <w:bCs/>
          </w:rPr>
          <w:t>Specify necessary measurements, signalling/mechanism(s) to facilitate LCM operations specific to the Positioning accuracy enhancements use cases, if any</w:t>
        </w:r>
      </w:ins>
    </w:p>
    <w:p w14:paraId="4B4AF77A" w14:textId="77777777" w:rsidR="000F6DB8" w:rsidRPr="00133273" w:rsidRDefault="000F6DB8" w:rsidP="002B49D0">
      <w:pPr>
        <w:numPr>
          <w:ilvl w:val="1"/>
          <w:numId w:val="83"/>
        </w:numPr>
        <w:jc w:val="both"/>
        <w:rPr>
          <w:ins w:id="1179" w:author="Nokia" w:date="2024-09-03T19:26:00Z"/>
          <w:bCs/>
        </w:rPr>
      </w:pPr>
      <w:ins w:id="1180" w:author="Nokia" w:date="2024-09-03T19:26:00Z">
        <w:r w:rsidRPr="00133273">
          <w:rPr>
            <w:bCs/>
          </w:rPr>
          <w:t>Investigate and specify the necessary signalling of necessary measurement enhancements (if any)</w:t>
        </w:r>
      </w:ins>
    </w:p>
    <w:p w14:paraId="1604F0A5" w14:textId="77777777" w:rsidR="000F6DB8" w:rsidRPr="00133273" w:rsidRDefault="000F6DB8" w:rsidP="002B49D0">
      <w:pPr>
        <w:numPr>
          <w:ilvl w:val="1"/>
          <w:numId w:val="83"/>
        </w:numPr>
        <w:jc w:val="both"/>
        <w:rPr>
          <w:ins w:id="1181" w:author="Nokia" w:date="2024-09-03T19:26:00Z"/>
          <w:bCs/>
        </w:rPr>
      </w:pPr>
      <w:ins w:id="1182" w:author="Nokia" w:date="2024-09-03T19:26:00Z">
        <w:r w:rsidRPr="00133273">
          <w:rPr>
            <w:bCs/>
          </w:rPr>
          <w:t>Enabling method(s) to ensure consistency between training and inference regarding NW-side additional conditions (if identified) for inference at UE for relevant positioning sub use cases</w:t>
        </w:r>
      </w:ins>
    </w:p>
    <w:p w14:paraId="56909DF1" w14:textId="77777777" w:rsidR="000F6DB8" w:rsidRPr="00133273" w:rsidRDefault="000F6DB8" w:rsidP="002B49D0">
      <w:pPr>
        <w:numPr>
          <w:ilvl w:val="0"/>
          <w:numId w:val="83"/>
        </w:numPr>
        <w:jc w:val="both"/>
        <w:rPr>
          <w:ins w:id="1183" w:author="Nokia" w:date="2024-09-03T19:26:00Z"/>
          <w:bCs/>
        </w:rPr>
      </w:pPr>
      <w:ins w:id="1184" w:author="Nokia" w:date="2024-09-03T19:26:00Z">
        <w:r w:rsidRPr="00133273">
          <w:t xml:space="preserve">Core requirements for </w:t>
        </w:r>
        <w:r w:rsidRPr="00133273">
          <w:rPr>
            <w:bCs/>
          </w:rPr>
          <w:t xml:space="preserve">the above two use cases for AI/ML </w:t>
        </w:r>
        <w:r w:rsidRPr="00133273">
          <w:t>LCM procedures and UE features [RAN4]:</w:t>
        </w:r>
      </w:ins>
    </w:p>
    <w:p w14:paraId="050802A4" w14:textId="77777777" w:rsidR="000F6DB8" w:rsidRPr="00133273" w:rsidRDefault="000F6DB8" w:rsidP="002B49D0">
      <w:pPr>
        <w:numPr>
          <w:ilvl w:val="1"/>
          <w:numId w:val="83"/>
        </w:numPr>
        <w:jc w:val="both"/>
        <w:rPr>
          <w:ins w:id="1185" w:author="Nokia" w:date="2024-09-03T19:26:00Z"/>
          <w:bCs/>
        </w:rPr>
      </w:pPr>
      <w:ins w:id="1186" w:author="Nokia" w:date="2024-09-03T19:26:00Z">
        <w:r w:rsidRPr="00133273">
          <w:rPr>
            <w:bCs/>
          </w:rPr>
          <w:t>Specify necessary RAN4 core requirements for the above two use cases.</w:t>
        </w:r>
      </w:ins>
    </w:p>
    <w:p w14:paraId="1F5A0A1F" w14:textId="77777777" w:rsidR="000F6DB8" w:rsidRPr="00133273" w:rsidRDefault="000F6DB8" w:rsidP="002B49D0">
      <w:pPr>
        <w:numPr>
          <w:ilvl w:val="1"/>
          <w:numId w:val="83"/>
        </w:numPr>
        <w:jc w:val="both"/>
        <w:rPr>
          <w:ins w:id="1187" w:author="Nokia" w:date="2024-09-03T19:26:00Z"/>
          <w:bCs/>
        </w:rPr>
      </w:pPr>
      <w:ins w:id="1188" w:author="Nokia" w:date="2024-09-03T19:26:00Z">
        <w:r w:rsidRPr="00133273">
          <w:t>Specify necessary RAN4 core requirements for LCM procedures including performance monitoring.</w:t>
        </w:r>
      </w:ins>
    </w:p>
    <w:p w14:paraId="5C43181C" w14:textId="77777777" w:rsidR="000F6DB8" w:rsidRPr="00133273" w:rsidRDefault="000F6DB8" w:rsidP="002B49D0">
      <w:pPr>
        <w:jc w:val="both"/>
        <w:rPr>
          <w:ins w:id="1189" w:author="Nokia" w:date="2024-09-03T19:26:00Z"/>
          <w:bCs/>
        </w:rPr>
      </w:pPr>
      <w:ins w:id="1190" w:author="Nokia" w:date="2024-09-03T19:26:00Z">
        <w:r w:rsidRPr="00133273">
          <w:rPr>
            <w:bCs/>
          </w:rPr>
          <w:t>Study objectives with corresponding checkpoints in RAN#105 (Sept ’24):</w:t>
        </w:r>
      </w:ins>
    </w:p>
    <w:p w14:paraId="1500C3A4" w14:textId="77777777" w:rsidR="000F6DB8" w:rsidRPr="00133273" w:rsidRDefault="000F6DB8" w:rsidP="002B49D0">
      <w:pPr>
        <w:numPr>
          <w:ilvl w:val="0"/>
          <w:numId w:val="84"/>
        </w:numPr>
        <w:jc w:val="both"/>
        <w:rPr>
          <w:ins w:id="1191" w:author="Nokia" w:date="2024-09-03T19:26:00Z"/>
          <w:bCs/>
        </w:rPr>
      </w:pPr>
      <w:ins w:id="1192" w:author="Nokia" w:date="2024-09-03T19:26:00Z">
        <w:r w:rsidRPr="00133273">
          <w:rPr>
            <w:bCs/>
          </w:rPr>
          <w:t xml:space="preserve">CSI feedback enhancement [RAN1]: </w:t>
        </w:r>
      </w:ins>
    </w:p>
    <w:p w14:paraId="595E1968" w14:textId="77777777" w:rsidR="000F6DB8" w:rsidRPr="00133273" w:rsidRDefault="000F6DB8" w:rsidP="002B49D0">
      <w:pPr>
        <w:numPr>
          <w:ilvl w:val="1"/>
          <w:numId w:val="84"/>
        </w:numPr>
        <w:jc w:val="both"/>
        <w:rPr>
          <w:ins w:id="1193" w:author="Nokia" w:date="2024-09-03T19:26:00Z"/>
          <w:bCs/>
        </w:rPr>
      </w:pPr>
      <w:ins w:id="1194" w:author="Nokia" w:date="2024-09-03T19:26:00Z">
        <w:r w:rsidRPr="00133273">
          <w:rPr>
            <w:bCs/>
          </w:rPr>
          <w:t>For CSI compression (two-sided model), further study ways to:</w:t>
        </w:r>
      </w:ins>
    </w:p>
    <w:p w14:paraId="0A0198C8" w14:textId="77777777" w:rsidR="000F6DB8" w:rsidRPr="00133273" w:rsidRDefault="000F6DB8" w:rsidP="002B49D0">
      <w:pPr>
        <w:numPr>
          <w:ilvl w:val="2"/>
          <w:numId w:val="84"/>
        </w:numPr>
        <w:jc w:val="both"/>
        <w:rPr>
          <w:ins w:id="1195" w:author="Nokia" w:date="2024-09-03T19:26:00Z"/>
          <w:bCs/>
        </w:rPr>
      </w:pPr>
      <w:ins w:id="1196" w:author="Nokia" w:date="2024-09-03T19:26:00Z">
        <w:r w:rsidRPr="00133273">
          <w:rPr>
            <w:bCs/>
          </w:rPr>
          <w:t>Improve trade-off between performance and complexity/overhead</w:t>
        </w:r>
      </w:ins>
    </w:p>
    <w:p w14:paraId="7A4ED6A4" w14:textId="77777777" w:rsidR="000F6DB8" w:rsidRPr="00133273" w:rsidRDefault="000F6DB8" w:rsidP="002B49D0">
      <w:pPr>
        <w:numPr>
          <w:ilvl w:val="3"/>
          <w:numId w:val="84"/>
        </w:numPr>
        <w:jc w:val="both"/>
        <w:rPr>
          <w:ins w:id="1197" w:author="Nokia" w:date="2024-09-03T19:26:00Z"/>
          <w:bCs/>
        </w:rPr>
      </w:pPr>
      <w:ins w:id="1198" w:author="Nokia" w:date="2024-09-03T19:26:00Z">
        <w:r w:rsidRPr="00133273">
          <w:rPr>
            <w:bCs/>
          </w:rPr>
          <w:t>e.g., considering extending the spatial/frequency compression to spatial/temporal/frequency compression, cell/site specific models, CSI compression plus prediction (compared to Rel-18 non-AI/ML based approach), etc.</w:t>
        </w:r>
      </w:ins>
    </w:p>
    <w:p w14:paraId="3D8D554D" w14:textId="77777777" w:rsidR="000F6DB8" w:rsidRPr="00133273" w:rsidRDefault="000F6DB8" w:rsidP="002B49D0">
      <w:pPr>
        <w:numPr>
          <w:ilvl w:val="2"/>
          <w:numId w:val="84"/>
        </w:numPr>
        <w:jc w:val="both"/>
        <w:rPr>
          <w:ins w:id="1199" w:author="Nokia" w:date="2024-09-03T19:26:00Z"/>
          <w:bCs/>
        </w:rPr>
      </w:pPr>
      <w:ins w:id="1200" w:author="Nokia" w:date="2024-09-03T19:26:00Z">
        <w:r w:rsidRPr="00133273">
          <w:rPr>
            <w:bCs/>
          </w:rPr>
          <w:t>Alleviate/resolve issues related to inter-vendor training collaboration.</w:t>
        </w:r>
      </w:ins>
    </w:p>
    <w:p w14:paraId="720E5166" w14:textId="77777777" w:rsidR="000F6DB8" w:rsidRPr="00133273" w:rsidRDefault="000F6DB8" w:rsidP="002B49D0">
      <w:pPr>
        <w:numPr>
          <w:ilvl w:val="1"/>
          <w:numId w:val="84"/>
        </w:numPr>
        <w:jc w:val="both"/>
        <w:rPr>
          <w:ins w:id="1201" w:author="Nokia" w:date="2024-09-03T19:26:00Z"/>
          <w:bCs/>
        </w:rPr>
      </w:pPr>
      <w:ins w:id="1202" w:author="Nokia" w:date="2024-09-03T19:26:00Z">
        <w:r w:rsidRPr="00133273">
          <w:rPr>
            <w:bCs/>
          </w:rPr>
          <w:t xml:space="preserve">For CSI prediction (UE-sided model), further study performance gain over Rel-18 non-AI/ML based approach and associated complexity, while addressing </w:t>
        </w:r>
        <w:bookmarkStart w:id="1203" w:name="_Hlk152950038"/>
        <w:r w:rsidRPr="00133273">
          <w:rPr>
            <w:bCs/>
          </w:rPr>
          <w:t xml:space="preserve">other aspects requiring further study/conclusion as captured in the conclusions section of the </w:t>
        </w:r>
        <w:bookmarkEnd w:id="1203"/>
        <w:r>
          <w:rPr>
            <w:bCs/>
          </w:rPr>
          <w:t>[a]</w:t>
        </w:r>
        <w:r w:rsidRPr="00133273">
          <w:rPr>
            <w:bCs/>
          </w:rPr>
          <w:t xml:space="preserve"> (e.g., cell/site specific model could be considered to improve performance gain). </w:t>
        </w:r>
      </w:ins>
    </w:p>
    <w:p w14:paraId="2A559B82" w14:textId="77777777" w:rsidR="000F6DB8" w:rsidRPr="00133273" w:rsidRDefault="000F6DB8" w:rsidP="002B49D0">
      <w:pPr>
        <w:numPr>
          <w:ilvl w:val="0"/>
          <w:numId w:val="84"/>
        </w:numPr>
        <w:jc w:val="both"/>
        <w:rPr>
          <w:ins w:id="1204" w:author="Nokia" w:date="2024-09-03T19:26:00Z"/>
          <w:bCs/>
        </w:rPr>
      </w:pPr>
      <w:ins w:id="1205" w:author="Nokia" w:date="2024-09-03T19:26:00Z">
        <w:r w:rsidRPr="00133273">
          <w:rPr>
            <w:bCs/>
          </w:rPr>
          <w:t xml:space="preserve">Necessity and details of model Identification concept and procedure in the context of LCM [RAN2/RAN1] </w:t>
        </w:r>
      </w:ins>
    </w:p>
    <w:p w14:paraId="313BA1F8" w14:textId="77777777" w:rsidR="000F6DB8" w:rsidRPr="00133273" w:rsidRDefault="000F6DB8" w:rsidP="002B49D0">
      <w:pPr>
        <w:numPr>
          <w:ilvl w:val="0"/>
          <w:numId w:val="84"/>
        </w:numPr>
        <w:jc w:val="both"/>
        <w:rPr>
          <w:ins w:id="1206" w:author="Nokia" w:date="2024-09-03T19:26:00Z"/>
          <w:bCs/>
        </w:rPr>
      </w:pPr>
      <w:ins w:id="1207" w:author="Nokia" w:date="2024-09-03T19:26:00Z">
        <w:r w:rsidRPr="00133273">
          <w:rPr>
            <w:bCs/>
          </w:rPr>
          <w:t xml:space="preserve">CN/OAM/OTT collection of UE-sided model training data [RAN2/RAN1]: </w:t>
        </w:r>
      </w:ins>
    </w:p>
    <w:p w14:paraId="57C17578" w14:textId="77777777" w:rsidR="000F6DB8" w:rsidRPr="00133273" w:rsidRDefault="000F6DB8" w:rsidP="002B49D0">
      <w:pPr>
        <w:numPr>
          <w:ilvl w:val="1"/>
          <w:numId w:val="84"/>
        </w:numPr>
        <w:jc w:val="both"/>
        <w:rPr>
          <w:ins w:id="1208" w:author="Nokia" w:date="2024-09-03T19:26:00Z"/>
          <w:bCs/>
        </w:rPr>
      </w:pPr>
      <w:bookmarkStart w:id="1209" w:name="_Hlk152950182"/>
      <w:ins w:id="1210" w:author="Nokia" w:date="2024-09-03T19:26:00Z">
        <w:r w:rsidRPr="00133273">
          <w:rPr>
            <w:bCs/>
          </w:rPr>
          <w:t xml:space="preserve">For the </w:t>
        </w:r>
        <w:proofErr w:type="spellStart"/>
        <w:r w:rsidRPr="00133273">
          <w:rPr>
            <w:bCs/>
          </w:rPr>
          <w:t>FS_NR_AIML_Air</w:t>
        </w:r>
        <w:proofErr w:type="spellEnd"/>
        <w:r w:rsidRPr="00133273">
          <w:rPr>
            <w:bCs/>
          </w:rPr>
          <w:t xml:space="preserve"> study use cases, identify the corresponding contents of UE data collection</w:t>
        </w:r>
      </w:ins>
    </w:p>
    <w:p w14:paraId="33C45649" w14:textId="77777777" w:rsidR="000F6DB8" w:rsidRPr="00133273" w:rsidRDefault="000F6DB8" w:rsidP="002B49D0">
      <w:pPr>
        <w:numPr>
          <w:ilvl w:val="1"/>
          <w:numId w:val="84"/>
        </w:numPr>
        <w:jc w:val="both"/>
        <w:rPr>
          <w:ins w:id="1211" w:author="Nokia" w:date="2024-09-03T19:26:00Z"/>
          <w:bCs/>
        </w:rPr>
      </w:pPr>
      <w:ins w:id="1212" w:author="Nokia" w:date="2024-09-03T19:26:00Z">
        <w:r w:rsidRPr="00133273">
          <w:rPr>
            <w:bCs/>
          </w:rPr>
          <w:t xml:space="preserve">Analyse the UE data collection mechanisms identified during the </w:t>
        </w:r>
        <w:proofErr w:type="spellStart"/>
        <w:r w:rsidRPr="00133273">
          <w:rPr>
            <w:bCs/>
          </w:rPr>
          <w:t>FS_NR_AIML_Air</w:t>
        </w:r>
        <w:proofErr w:type="spellEnd"/>
        <w:r w:rsidRPr="00133273">
          <w:rPr>
            <w:bCs/>
          </w:rPr>
          <w:t xml:space="preserve"> (</w:t>
        </w:r>
        <w:r>
          <w:rPr>
            <w:bCs/>
          </w:rPr>
          <w:t>clause</w:t>
        </w:r>
        <w:r w:rsidRPr="00133273">
          <w:rPr>
            <w:bCs/>
          </w:rPr>
          <w:t xml:space="preserve"> 7.2.1.3.2</w:t>
        </w:r>
        <w:r>
          <w:rPr>
            <w:bCs/>
          </w:rPr>
          <w:t xml:space="preserve"> of [a]</w:t>
        </w:r>
        <w:r w:rsidRPr="00133273">
          <w:rPr>
            <w:bCs/>
          </w:rPr>
          <w:t>) study along with the implications and limitations of each of the methods</w:t>
        </w:r>
        <w:bookmarkEnd w:id="1209"/>
        <w:r w:rsidRPr="00133273">
          <w:rPr>
            <w:bCs/>
          </w:rPr>
          <w:t xml:space="preserve"> </w:t>
        </w:r>
      </w:ins>
    </w:p>
    <w:p w14:paraId="0E2EF242" w14:textId="77777777" w:rsidR="000F6DB8" w:rsidRPr="00133273" w:rsidRDefault="000F6DB8" w:rsidP="002B49D0">
      <w:pPr>
        <w:numPr>
          <w:ilvl w:val="0"/>
          <w:numId w:val="84"/>
        </w:numPr>
        <w:jc w:val="both"/>
        <w:rPr>
          <w:ins w:id="1213" w:author="Nokia" w:date="2024-09-03T19:26:00Z"/>
          <w:bCs/>
        </w:rPr>
      </w:pPr>
      <w:ins w:id="1214" w:author="Nokia" w:date="2024-09-03T19:26:00Z">
        <w:r w:rsidRPr="00133273">
          <w:rPr>
            <w:bCs/>
          </w:rPr>
          <w:t xml:space="preserve">Model transfer/delivery [RAN2/RAN1]: </w:t>
        </w:r>
      </w:ins>
    </w:p>
    <w:p w14:paraId="3A10893F" w14:textId="77777777" w:rsidR="000F6DB8" w:rsidRPr="00133273" w:rsidRDefault="000F6DB8" w:rsidP="002B49D0">
      <w:pPr>
        <w:numPr>
          <w:ilvl w:val="1"/>
          <w:numId w:val="84"/>
        </w:numPr>
        <w:jc w:val="both"/>
        <w:rPr>
          <w:ins w:id="1215" w:author="Nokia" w:date="2024-09-03T19:26:00Z"/>
          <w:bCs/>
        </w:rPr>
      </w:pPr>
      <w:bookmarkStart w:id="1216" w:name="_Hlk152950348"/>
      <w:ins w:id="1217" w:author="Nokia" w:date="2024-09-03T19:26:00Z">
        <w:r w:rsidRPr="00133273">
          <w:rPr>
            <w:bCs/>
          </w:rPr>
          <w:t xml:space="preserve">Determine whether there is a need to consider standardised solutions for transferring/delivering AI/ML model(s) considering at least the solutions identified during the </w:t>
        </w:r>
        <w:bookmarkEnd w:id="1216"/>
        <w:proofErr w:type="spellStart"/>
        <w:r w:rsidRPr="00133273">
          <w:rPr>
            <w:bCs/>
          </w:rPr>
          <w:t>FS_NR_AIML_Air</w:t>
        </w:r>
        <w:proofErr w:type="spellEnd"/>
        <w:r w:rsidRPr="00133273">
          <w:rPr>
            <w:bCs/>
          </w:rPr>
          <w:t xml:space="preserve"> study </w:t>
        </w:r>
      </w:ins>
    </w:p>
    <w:p w14:paraId="276E035D" w14:textId="77777777" w:rsidR="000F6DB8" w:rsidRPr="00133273" w:rsidRDefault="000F6DB8" w:rsidP="002B49D0">
      <w:pPr>
        <w:numPr>
          <w:ilvl w:val="0"/>
          <w:numId w:val="84"/>
        </w:numPr>
        <w:jc w:val="both"/>
        <w:rPr>
          <w:ins w:id="1218" w:author="Nokia" w:date="2024-09-03T19:26:00Z"/>
          <w:bCs/>
        </w:rPr>
      </w:pPr>
      <w:ins w:id="1219" w:author="Nokia" w:date="2024-09-03T19:26:00Z">
        <w:r w:rsidRPr="00133273">
          <w:rPr>
            <w:bCs/>
          </w:rPr>
          <w:t xml:space="preserve">Testability and interoperability [RAN4]: </w:t>
        </w:r>
      </w:ins>
    </w:p>
    <w:p w14:paraId="4283D995" w14:textId="77777777" w:rsidR="000F6DB8" w:rsidRPr="00133273" w:rsidRDefault="000F6DB8" w:rsidP="002B49D0">
      <w:pPr>
        <w:numPr>
          <w:ilvl w:val="1"/>
          <w:numId w:val="84"/>
        </w:numPr>
        <w:jc w:val="both"/>
        <w:rPr>
          <w:ins w:id="1220" w:author="Nokia" w:date="2024-09-03T19:26:00Z"/>
          <w:bCs/>
        </w:rPr>
      </w:pPr>
      <w:ins w:id="1221" w:author="Nokia" w:date="2024-09-03T19:26:00Z">
        <w:r w:rsidRPr="00133273">
          <w:rPr>
            <w:bCs/>
          </w:rPr>
          <w:t xml:space="preserve">Finalize the testing framework and procedure for one-sided models and further analyse the various testing options for two-sided models, in collaboration with RAN1, and including at least: </w:t>
        </w:r>
      </w:ins>
    </w:p>
    <w:p w14:paraId="573EF7F4" w14:textId="77777777" w:rsidR="000F6DB8" w:rsidRPr="00133273" w:rsidRDefault="000F6DB8" w:rsidP="002B49D0">
      <w:pPr>
        <w:numPr>
          <w:ilvl w:val="2"/>
          <w:numId w:val="84"/>
        </w:numPr>
        <w:jc w:val="both"/>
        <w:rPr>
          <w:ins w:id="1222" w:author="Nokia" w:date="2024-09-03T19:26:00Z"/>
        </w:rPr>
      </w:pPr>
      <w:ins w:id="1223" w:author="Nokia" w:date="2024-09-03T19:26:00Z">
        <w:r w:rsidRPr="00133273">
          <w:t>Relation to legacy requirements</w:t>
        </w:r>
      </w:ins>
    </w:p>
    <w:p w14:paraId="25BB28C7" w14:textId="77777777" w:rsidR="000F6DB8" w:rsidRPr="00133273" w:rsidRDefault="000F6DB8" w:rsidP="002B49D0">
      <w:pPr>
        <w:numPr>
          <w:ilvl w:val="2"/>
          <w:numId w:val="84"/>
        </w:numPr>
        <w:jc w:val="both"/>
        <w:rPr>
          <w:ins w:id="1224" w:author="Nokia" w:date="2024-09-03T19:26:00Z"/>
        </w:rPr>
      </w:pPr>
      <w:ins w:id="1225" w:author="Nokia" w:date="2024-09-03T19:26:00Z">
        <w:r w:rsidRPr="00133273">
          <w:t>Performance monitoring and LCM aspects considering use-case specifics</w:t>
        </w:r>
      </w:ins>
    </w:p>
    <w:p w14:paraId="18182BAB" w14:textId="77777777" w:rsidR="000F6DB8" w:rsidRPr="00133273" w:rsidRDefault="000F6DB8" w:rsidP="002B49D0">
      <w:pPr>
        <w:numPr>
          <w:ilvl w:val="2"/>
          <w:numId w:val="84"/>
        </w:numPr>
        <w:jc w:val="both"/>
        <w:rPr>
          <w:ins w:id="1226" w:author="Nokia" w:date="2024-09-03T19:26:00Z"/>
        </w:rPr>
      </w:pPr>
      <w:ins w:id="1227" w:author="Nokia" w:date="2024-09-03T19:26:00Z">
        <w:r w:rsidRPr="00133273">
          <w:t xml:space="preserve">Generalization aspects </w:t>
        </w:r>
      </w:ins>
    </w:p>
    <w:p w14:paraId="724FFCA2" w14:textId="77777777" w:rsidR="000F6DB8" w:rsidRPr="00133273" w:rsidRDefault="000F6DB8" w:rsidP="002B49D0">
      <w:pPr>
        <w:numPr>
          <w:ilvl w:val="2"/>
          <w:numId w:val="84"/>
        </w:numPr>
        <w:jc w:val="both"/>
        <w:rPr>
          <w:ins w:id="1228" w:author="Nokia" w:date="2024-09-03T19:26:00Z"/>
        </w:rPr>
      </w:pPr>
      <w:ins w:id="1229" w:author="Nokia" w:date="2024-09-03T19:26:00Z">
        <w:r w:rsidRPr="00133273">
          <w:t>Static/non-static scenarios/conditions and propagation conditions for testing (e.g., CDL, field data, etc.)</w:t>
        </w:r>
      </w:ins>
    </w:p>
    <w:p w14:paraId="019BD7EE" w14:textId="77777777" w:rsidR="000F6DB8" w:rsidRPr="00133273" w:rsidRDefault="000F6DB8" w:rsidP="002B49D0">
      <w:pPr>
        <w:numPr>
          <w:ilvl w:val="2"/>
          <w:numId w:val="84"/>
        </w:numPr>
        <w:jc w:val="both"/>
        <w:rPr>
          <w:ins w:id="1230" w:author="Nokia" w:date="2024-09-03T19:26:00Z"/>
        </w:rPr>
      </w:pPr>
      <w:ins w:id="1231" w:author="Nokia" w:date="2024-09-03T19:26:00Z">
        <w:r w:rsidRPr="00133273">
          <w:t>UE processing capability and limitations</w:t>
        </w:r>
      </w:ins>
    </w:p>
    <w:p w14:paraId="52B7695A" w14:textId="77777777" w:rsidR="000F6DB8" w:rsidRPr="00133273" w:rsidRDefault="000F6DB8" w:rsidP="002B49D0">
      <w:pPr>
        <w:numPr>
          <w:ilvl w:val="2"/>
          <w:numId w:val="84"/>
        </w:numPr>
        <w:jc w:val="both"/>
        <w:rPr>
          <w:ins w:id="1232" w:author="Nokia" w:date="2024-09-03T19:26:00Z"/>
        </w:rPr>
      </w:pPr>
      <w:ins w:id="1233" w:author="Nokia" w:date="2024-09-03T19:26:00Z">
        <w:r w:rsidRPr="00133273">
          <w:t>Post-deployment validation due to model change/drift</w:t>
        </w:r>
      </w:ins>
    </w:p>
    <w:p w14:paraId="61517BC2" w14:textId="77777777" w:rsidR="000F6DB8" w:rsidRDefault="000F6DB8" w:rsidP="002B49D0">
      <w:pPr>
        <w:numPr>
          <w:ilvl w:val="1"/>
          <w:numId w:val="84"/>
        </w:numPr>
        <w:jc w:val="both"/>
        <w:rPr>
          <w:ins w:id="1234" w:author="Nokia" w:date="2024-09-03T19:26:00Z"/>
        </w:rPr>
      </w:pPr>
      <w:ins w:id="1235" w:author="Nokia" w:date="2024-09-03T19:26:00Z">
        <w:r w:rsidRPr="00133273">
          <w:t>RAN5 aspects related to testability and interoperability to be addressed on a request basis</w:t>
        </w:r>
      </w:ins>
    </w:p>
    <w:p w14:paraId="0E05B385" w14:textId="77777777" w:rsidR="000F6DB8" w:rsidRDefault="000F6DB8" w:rsidP="002B49D0">
      <w:pPr>
        <w:numPr>
          <w:ilvl w:val="0"/>
          <w:numId w:val="84"/>
        </w:numPr>
        <w:overflowPunct w:val="0"/>
        <w:autoSpaceDE w:val="0"/>
        <w:autoSpaceDN w:val="0"/>
        <w:adjustRightInd w:val="0"/>
        <w:spacing w:after="0"/>
        <w:jc w:val="both"/>
        <w:rPr>
          <w:ins w:id="1236" w:author="Nokia" w:date="2024-09-03T19:26:00Z"/>
          <w:bCs/>
          <w:lang w:eastAsia="en-GB"/>
        </w:rPr>
      </w:pPr>
      <w:ins w:id="1237" w:author="Nokia" w:date="2024-09-03T19:26:00Z">
        <w:r>
          <w:rPr>
            <w:rFonts w:eastAsia="Batang"/>
            <w:szCs w:val="24"/>
            <w:lang w:eastAsia="x-none"/>
          </w:rPr>
          <w:t xml:space="preserve">For </w:t>
        </w:r>
        <w:r>
          <w:rPr>
            <w:bCs/>
          </w:rPr>
          <w:t>Beam Management and Positioning Accuracy enhancement use cases, specify p</w:t>
        </w:r>
        <w:r>
          <w:rPr>
            <w:rFonts w:eastAsia="Batang"/>
            <w:szCs w:val="24"/>
            <w:lang w:eastAsia="x-none"/>
          </w:rPr>
          <w:t>erformance requirements and test cases for AI/ML LCM procedures (including performance monitoring) and UE features enabled by UE-sided models</w:t>
        </w:r>
      </w:ins>
    </w:p>
    <w:p w14:paraId="0BC4BA54" w14:textId="77777777" w:rsidR="000F6DB8" w:rsidRDefault="000F6DB8" w:rsidP="002B49D0">
      <w:pPr>
        <w:numPr>
          <w:ilvl w:val="1"/>
          <w:numId w:val="84"/>
        </w:numPr>
        <w:overflowPunct w:val="0"/>
        <w:autoSpaceDE w:val="0"/>
        <w:autoSpaceDN w:val="0"/>
        <w:adjustRightInd w:val="0"/>
        <w:spacing w:after="0"/>
        <w:jc w:val="both"/>
        <w:rPr>
          <w:ins w:id="1238" w:author="Nokia" w:date="2024-09-03T19:26:00Z"/>
          <w:bCs/>
        </w:rPr>
      </w:pPr>
      <w:ins w:id="1239" w:author="Nokia" w:date="2024-09-03T19:26:00Z">
        <w:r>
          <w:rPr>
            <w:rFonts w:eastAsia="Batang"/>
            <w:szCs w:val="24"/>
            <w:lang w:eastAsia="x-none"/>
          </w:rPr>
          <w:t>Specify necessary performance requirements and tests (including metrics) for the above-mentioned use cases</w:t>
        </w:r>
      </w:ins>
    </w:p>
    <w:p w14:paraId="152CE729" w14:textId="77777777" w:rsidR="000F6DB8" w:rsidRDefault="000F6DB8" w:rsidP="002B49D0">
      <w:pPr>
        <w:numPr>
          <w:ilvl w:val="1"/>
          <w:numId w:val="84"/>
        </w:numPr>
        <w:overflowPunct w:val="0"/>
        <w:autoSpaceDE w:val="0"/>
        <w:autoSpaceDN w:val="0"/>
        <w:adjustRightInd w:val="0"/>
        <w:spacing w:after="0"/>
        <w:jc w:val="both"/>
        <w:rPr>
          <w:ins w:id="1240" w:author="Nokia" w:date="2024-09-03T19:26:00Z"/>
          <w:bCs/>
        </w:rPr>
      </w:pPr>
      <w:ins w:id="1241" w:author="Nokia" w:date="2024-09-03T19:26:00Z">
        <w:r>
          <w:rPr>
            <w:rFonts w:eastAsia="Batang"/>
            <w:szCs w:val="24"/>
            <w:lang w:eastAsia="x-none"/>
          </w:rPr>
          <w:t>Specify necessary test cases and performance requirements for LCM procedure, including performance monitoring.</w:t>
        </w:r>
      </w:ins>
    </w:p>
    <w:p w14:paraId="76ACBDAC" w14:textId="77777777" w:rsidR="000F6DB8" w:rsidRPr="002B49D0" w:rsidRDefault="000F6DB8" w:rsidP="002B49D0">
      <w:pPr>
        <w:overflowPunct w:val="0"/>
        <w:autoSpaceDE w:val="0"/>
        <w:autoSpaceDN w:val="0"/>
        <w:adjustRightInd w:val="0"/>
        <w:spacing w:after="0"/>
        <w:rPr>
          <w:ins w:id="1242" w:author="Nokia" w:date="2024-09-03T19:26:00Z"/>
          <w:bCs/>
        </w:rPr>
      </w:pPr>
    </w:p>
    <w:p w14:paraId="71B0A5EC" w14:textId="45F44D5F" w:rsidR="000F6DB8" w:rsidRPr="002B49D0" w:rsidRDefault="000F6DB8" w:rsidP="002B49D0">
      <w:pPr>
        <w:pStyle w:val="Heading3"/>
        <w:rPr>
          <w:ins w:id="1243" w:author="Nokia" w:date="2024-09-03T19:26:00Z"/>
          <w:sz w:val="24"/>
          <w:szCs w:val="18"/>
        </w:rPr>
      </w:pPr>
      <w:ins w:id="1244" w:author="Nokia" w:date="2024-09-03T19:26:00Z">
        <w:r w:rsidRPr="00DE463C">
          <w:rPr>
            <w:sz w:val="24"/>
            <w:szCs w:val="18"/>
          </w:rPr>
          <w:t xml:space="preserve"> </w:t>
        </w:r>
      </w:ins>
    </w:p>
    <w:p w14:paraId="20DA34CA" w14:textId="77777777" w:rsidR="000F6DB8" w:rsidRDefault="000F6DB8" w:rsidP="000F6DB8">
      <w:pPr>
        <w:pStyle w:val="Heading3"/>
        <w:rPr>
          <w:ins w:id="1245" w:author="Nokia" w:date="2024-09-03T19:26:00Z"/>
        </w:rPr>
      </w:pPr>
      <w:ins w:id="1246" w:author="Nokia" w:date="2024-09-03T19:26:00Z">
        <w:r>
          <w:t>5</w:t>
        </w:r>
        <w:r w:rsidRPr="00822E86">
          <w:t>.</w:t>
        </w:r>
        <w:r>
          <w:t>3</w:t>
        </w:r>
        <w:r w:rsidRPr="00822E86">
          <w:t>.</w:t>
        </w:r>
        <w:r>
          <w:t>C</w:t>
        </w:r>
        <w:r w:rsidRPr="00822E86">
          <w:rPr>
            <w:rFonts w:hint="eastAsia"/>
          </w:rPr>
          <w:tab/>
        </w:r>
        <w:r>
          <w:t xml:space="preserve">Rel-19 RAN2 SID - </w:t>
        </w:r>
        <w:r w:rsidRPr="00997D52">
          <w:rPr>
            <w:lang w:val="en-US"/>
          </w:rPr>
          <w:t>AIML for mobility in NR</w:t>
        </w:r>
        <w:r>
          <w:rPr>
            <w:lang w:val="en-US"/>
          </w:rPr>
          <w:t xml:space="preserve"> (</w:t>
        </w:r>
        <w:proofErr w:type="spellStart"/>
        <w:r w:rsidRPr="002B49D0">
          <w:t>FS_NR_AIML_Mob</w:t>
        </w:r>
        <w:proofErr w:type="spellEnd"/>
        <w:r>
          <w:rPr>
            <w:lang w:val="en-US"/>
          </w:rPr>
          <w:t>)</w:t>
        </w:r>
      </w:ins>
    </w:p>
    <w:p w14:paraId="6E27EC24" w14:textId="77777777" w:rsidR="000F6DB8" w:rsidRDefault="000F6DB8" w:rsidP="000F6DB8">
      <w:pPr>
        <w:pStyle w:val="Heading3"/>
        <w:rPr>
          <w:ins w:id="1247" w:author="Nokia" w:date="2024-09-03T19:26:00Z"/>
          <w:sz w:val="24"/>
          <w:szCs w:val="18"/>
        </w:rPr>
      </w:pPr>
      <w:ins w:id="1248" w:author="Nokia" w:date="2024-09-03T19:26:00Z">
        <w:r w:rsidRPr="00DE463C">
          <w:rPr>
            <w:sz w:val="24"/>
            <w:szCs w:val="18"/>
          </w:rPr>
          <w:t>5.3.</w:t>
        </w:r>
        <w:r>
          <w:rPr>
            <w:sz w:val="24"/>
            <w:szCs w:val="18"/>
          </w:rPr>
          <w:t>C</w:t>
        </w:r>
        <w:r w:rsidRPr="00DE463C">
          <w:rPr>
            <w:sz w:val="24"/>
            <w:szCs w:val="18"/>
          </w:rPr>
          <w:t>.1</w:t>
        </w:r>
        <w:r w:rsidRPr="00DE463C">
          <w:rPr>
            <w:sz w:val="24"/>
            <w:szCs w:val="18"/>
          </w:rPr>
          <w:tab/>
          <w:t>Description</w:t>
        </w:r>
      </w:ins>
    </w:p>
    <w:p w14:paraId="0C9B1B37" w14:textId="77777777" w:rsidR="000F6DB8" w:rsidRPr="00997D52" w:rsidRDefault="000F6DB8" w:rsidP="002B49D0">
      <w:pPr>
        <w:jc w:val="both"/>
        <w:rPr>
          <w:ins w:id="1249" w:author="Nokia" w:date="2024-09-03T19:26:00Z"/>
          <w:bCs/>
          <w:lang w:val="en-US"/>
        </w:rPr>
      </w:pPr>
      <w:ins w:id="1250" w:author="Nokia" w:date="2024-09-03T19:26:00Z">
        <w:r w:rsidRPr="00997D52">
          <w:rPr>
            <w:bCs/>
            <w:lang w:val="en-US"/>
          </w:rPr>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997D52">
          <w:rPr>
            <w:bCs/>
            <w:lang w:val="en-US"/>
          </w:rPr>
          <w:t>PCell</w:t>
        </w:r>
        <w:proofErr w:type="spellEnd"/>
        <w:r w:rsidRPr="00997D52">
          <w:rPr>
            <w:bCs/>
            <w:lang w:val="en-US"/>
          </w:rPr>
          <w:t xml:space="preserve"> change. UE-side and network-side AI/ML model can be both considered, respectively.</w:t>
        </w:r>
        <w:r>
          <w:rPr>
            <w:bCs/>
            <w:lang w:val="en-US"/>
          </w:rPr>
          <w:t xml:space="preserve"> The investigation is to </w:t>
        </w:r>
        <w:r w:rsidRPr="00997D52">
          <w:rPr>
            <w:bCs/>
            <w:lang w:val="en-US"/>
          </w:rPr>
          <w:t>evaluate potential benefits and gains of AI/ML aided mobility for network triggered L3-based handover, considering the following aspects:</w:t>
        </w:r>
      </w:ins>
    </w:p>
    <w:p w14:paraId="356FC374" w14:textId="77777777" w:rsidR="000F6DB8" w:rsidRPr="00997D52" w:rsidRDefault="000F6DB8" w:rsidP="002B49D0">
      <w:pPr>
        <w:numPr>
          <w:ilvl w:val="0"/>
          <w:numId w:val="85"/>
        </w:numPr>
        <w:jc w:val="both"/>
        <w:rPr>
          <w:ins w:id="1251" w:author="Nokia" w:date="2024-09-03T19:26:00Z"/>
          <w:bCs/>
          <w:lang w:val="en-US"/>
        </w:rPr>
      </w:pPr>
      <w:ins w:id="1252" w:author="Nokia" w:date="2024-09-03T19:26:00Z">
        <w:r w:rsidRPr="00997D52">
          <w:rPr>
            <w:bCs/>
            <w:lang w:val="en-US"/>
          </w:rPr>
          <w:t xml:space="preserve">AI/ML based RRM measurement and event prediction, </w:t>
        </w:r>
      </w:ins>
    </w:p>
    <w:p w14:paraId="1BAA1501" w14:textId="77777777" w:rsidR="000F6DB8" w:rsidRPr="00997D52" w:rsidRDefault="000F6DB8" w:rsidP="002B49D0">
      <w:pPr>
        <w:numPr>
          <w:ilvl w:val="1"/>
          <w:numId w:val="85"/>
        </w:numPr>
        <w:jc w:val="both"/>
        <w:rPr>
          <w:ins w:id="1253" w:author="Nokia" w:date="2024-09-03T19:26:00Z"/>
          <w:bCs/>
          <w:lang w:val="en-US"/>
        </w:rPr>
      </w:pPr>
      <w:ins w:id="1254" w:author="Nokia" w:date="2024-09-03T19:26:00Z">
        <w:r w:rsidRPr="00997D52">
          <w:rPr>
            <w:bCs/>
            <w:lang w:val="en-US"/>
          </w:rPr>
          <w:t>Cell-level measurement prediction including intra and inter-frequency (UE sided and NW sided model) [RAN2]</w:t>
        </w:r>
      </w:ins>
    </w:p>
    <w:p w14:paraId="66F4955D" w14:textId="77777777" w:rsidR="000F6DB8" w:rsidRPr="00997D52" w:rsidRDefault="000F6DB8" w:rsidP="002B49D0">
      <w:pPr>
        <w:numPr>
          <w:ilvl w:val="2"/>
          <w:numId w:val="85"/>
        </w:numPr>
        <w:jc w:val="both"/>
        <w:rPr>
          <w:ins w:id="1255" w:author="Nokia" w:date="2024-09-03T19:26:00Z"/>
          <w:bCs/>
          <w:lang w:val="en-US"/>
        </w:rPr>
      </w:pPr>
      <w:ins w:id="1256" w:author="Nokia" w:date="2024-09-03T19:26:00Z">
        <w:r w:rsidRPr="00997D52">
          <w:rPr>
            <w:bCs/>
            <w:lang w:val="en-US"/>
          </w:rPr>
          <w:t>Inter-cell Beam-level measurement prediction for L3 Mobility (UE sided and NW sided model) [RAN2]</w:t>
        </w:r>
      </w:ins>
    </w:p>
    <w:p w14:paraId="5012EDFF" w14:textId="77777777" w:rsidR="000F6DB8" w:rsidRPr="00997D52" w:rsidRDefault="000F6DB8" w:rsidP="002B49D0">
      <w:pPr>
        <w:numPr>
          <w:ilvl w:val="1"/>
          <w:numId w:val="85"/>
        </w:numPr>
        <w:jc w:val="both"/>
        <w:rPr>
          <w:ins w:id="1257" w:author="Nokia" w:date="2024-09-03T19:26:00Z"/>
          <w:bCs/>
          <w:lang w:val="en-US"/>
        </w:rPr>
      </w:pPr>
      <w:ins w:id="1258" w:author="Nokia" w:date="2024-09-03T19:26:00Z">
        <w:r w:rsidRPr="00997D52">
          <w:rPr>
            <w:bCs/>
            <w:lang w:val="en-US"/>
          </w:rPr>
          <w:t>HO failure/RLF prediction (UE sided model) [RAN2]</w:t>
        </w:r>
      </w:ins>
    </w:p>
    <w:p w14:paraId="014127FB" w14:textId="77777777" w:rsidR="000F6DB8" w:rsidRPr="00997D52" w:rsidRDefault="000F6DB8" w:rsidP="002B49D0">
      <w:pPr>
        <w:numPr>
          <w:ilvl w:val="1"/>
          <w:numId w:val="85"/>
        </w:numPr>
        <w:jc w:val="both"/>
        <w:rPr>
          <w:ins w:id="1259" w:author="Nokia" w:date="2024-09-03T19:26:00Z"/>
          <w:bCs/>
          <w:lang w:val="en-US"/>
        </w:rPr>
      </w:pPr>
      <w:ins w:id="1260" w:author="Nokia" w:date="2024-09-03T19:26:00Z">
        <w:r w:rsidRPr="00997D52">
          <w:rPr>
            <w:bCs/>
            <w:lang w:val="en-US"/>
          </w:rPr>
          <w:t>Measurement events prediction (UE sided model) [RAN2]</w:t>
        </w:r>
      </w:ins>
    </w:p>
    <w:p w14:paraId="3BA78194" w14:textId="77777777" w:rsidR="000F6DB8" w:rsidRPr="00997D52" w:rsidRDefault="000F6DB8" w:rsidP="002B49D0">
      <w:pPr>
        <w:numPr>
          <w:ilvl w:val="0"/>
          <w:numId w:val="85"/>
        </w:numPr>
        <w:jc w:val="both"/>
        <w:rPr>
          <w:ins w:id="1261" w:author="Nokia" w:date="2024-09-03T19:26:00Z"/>
          <w:bCs/>
          <w:lang w:val="en-US"/>
        </w:rPr>
      </w:pPr>
      <w:ins w:id="1262" w:author="Nokia" w:date="2024-09-03T19:26:00Z">
        <w:r w:rsidRPr="00997D52">
          <w:rPr>
            <w:bCs/>
            <w:lang w:val="en-US"/>
          </w:rPr>
          <w:t>Study the need/benefits of any other UE assistance information for the network side model [RAN2]</w:t>
        </w:r>
      </w:ins>
    </w:p>
    <w:p w14:paraId="2422E9DA" w14:textId="77777777" w:rsidR="000F6DB8" w:rsidRPr="00997D52" w:rsidRDefault="000F6DB8" w:rsidP="002B49D0">
      <w:pPr>
        <w:numPr>
          <w:ilvl w:val="0"/>
          <w:numId w:val="85"/>
        </w:numPr>
        <w:jc w:val="both"/>
        <w:rPr>
          <w:ins w:id="1263" w:author="Nokia" w:date="2024-09-03T19:26:00Z"/>
          <w:bCs/>
        </w:rPr>
      </w:pPr>
      <w:ins w:id="1264" w:author="Nokia" w:date="2024-09-03T19:26:00Z">
        <w:r w:rsidRPr="00997D52">
          <w:rPr>
            <w:bCs/>
          </w:rPr>
          <w:t xml:space="preserve">The evaluation of the AI/ML aided mobility benefits should consider HO performance KPIs (e.g., Ping-pong HO, HOF/RLF, Time of stay, Handover interruption, prediction accuracy, and measurement reduction) etc.) and complexity </w:t>
        </w:r>
        <w:proofErr w:type="spellStart"/>
        <w:r w:rsidRPr="00997D52">
          <w:rPr>
            <w:bCs/>
          </w:rPr>
          <w:t>tradeoffs</w:t>
        </w:r>
        <w:proofErr w:type="spellEnd"/>
        <w:r w:rsidRPr="00997D52">
          <w:rPr>
            <w:bCs/>
          </w:rPr>
          <w:t xml:space="preserve"> [RAN2]</w:t>
        </w:r>
      </w:ins>
    </w:p>
    <w:p w14:paraId="6A722264" w14:textId="77777777" w:rsidR="000F6DB8" w:rsidRPr="00997D52" w:rsidRDefault="000F6DB8" w:rsidP="002B49D0">
      <w:pPr>
        <w:numPr>
          <w:ilvl w:val="0"/>
          <w:numId w:val="85"/>
        </w:numPr>
        <w:jc w:val="both"/>
        <w:rPr>
          <w:ins w:id="1265" w:author="Nokia" w:date="2024-09-03T19:26:00Z"/>
          <w:bCs/>
        </w:rPr>
      </w:pPr>
      <w:ins w:id="1266" w:author="Nokia" w:date="2024-09-03T19:26:00Z">
        <w:r w:rsidRPr="00997D52">
          <w:rPr>
            <w:bCs/>
          </w:rPr>
          <w:t xml:space="preserve">Potential AI mobility specific enhancement should be based on the Rel19 AI/ML-air interface WID general framework (e.g. LCM, performance monitoring etc) [RAN2]  </w:t>
        </w:r>
      </w:ins>
    </w:p>
    <w:p w14:paraId="379E3A22" w14:textId="77777777" w:rsidR="000F6DB8" w:rsidRPr="00997D52" w:rsidRDefault="000F6DB8" w:rsidP="002B49D0">
      <w:pPr>
        <w:numPr>
          <w:ilvl w:val="0"/>
          <w:numId w:val="85"/>
        </w:numPr>
        <w:jc w:val="both"/>
        <w:rPr>
          <w:ins w:id="1267" w:author="Nokia" w:date="2024-09-03T19:26:00Z"/>
          <w:bCs/>
        </w:rPr>
      </w:pPr>
      <w:ins w:id="1268" w:author="Nokia" w:date="2024-09-03T19:26:00Z">
        <w:r w:rsidRPr="00997D52">
          <w:rPr>
            <w:bCs/>
          </w:rPr>
          <w:t xml:space="preserve">Potential specification impacts of </w:t>
        </w:r>
        <w:r w:rsidRPr="00997D52">
          <w:rPr>
            <w:bCs/>
            <w:lang w:val="en-US"/>
          </w:rPr>
          <w:t>AI/ML aided mobility [RAN2]</w:t>
        </w:r>
      </w:ins>
    </w:p>
    <w:p w14:paraId="4C290218" w14:textId="77777777" w:rsidR="000F6DB8" w:rsidRDefault="000F6DB8" w:rsidP="002B49D0">
      <w:pPr>
        <w:numPr>
          <w:ilvl w:val="0"/>
          <w:numId w:val="85"/>
        </w:numPr>
        <w:jc w:val="both"/>
        <w:rPr>
          <w:ins w:id="1269" w:author="Nokia" w:date="2024-09-03T19:26:00Z"/>
        </w:rPr>
      </w:pPr>
      <w:bookmarkStart w:id="1270" w:name="_Hlk153472406"/>
      <w:ins w:id="1271" w:author="Nokia" w:date="2024-09-03T19:26:00Z">
        <w:r w:rsidRPr="00997D52">
          <w:rPr>
            <w:bCs/>
          </w:rPr>
          <w:t>Evaluate testability, interoperability,</w:t>
        </w:r>
        <w:bookmarkEnd w:id="1270"/>
        <w:r w:rsidRPr="00997D52">
          <w:rPr>
            <w:bCs/>
          </w:rPr>
          <w:t xml:space="preserve"> and impacts on RRM requirements and performance [RAN4]</w:t>
        </w:r>
      </w:ins>
    </w:p>
    <w:p w14:paraId="424AD2E1" w14:textId="77777777" w:rsidR="000F6DB8" w:rsidRDefault="000F6DB8" w:rsidP="000F6DB8">
      <w:pPr>
        <w:pStyle w:val="Heading3"/>
        <w:rPr>
          <w:ins w:id="1272" w:author="Nokia" w:date="2024-09-03T19:26:00Z"/>
        </w:rPr>
      </w:pPr>
      <w:ins w:id="1273" w:author="Nokia" w:date="2024-09-03T19:26:00Z">
        <w:r>
          <w:t>5</w:t>
        </w:r>
        <w:r w:rsidRPr="00822E86">
          <w:t>.</w:t>
        </w:r>
        <w:r>
          <w:t>3</w:t>
        </w:r>
        <w:r w:rsidRPr="00822E86">
          <w:t>.</w:t>
        </w:r>
        <w:r>
          <w:t>D</w:t>
        </w:r>
        <w:r w:rsidRPr="00822E86">
          <w:rPr>
            <w:rFonts w:hint="eastAsia"/>
          </w:rPr>
          <w:tab/>
        </w:r>
        <w:r>
          <w:t xml:space="preserve">Rel-18 RAN3 WID - </w:t>
        </w:r>
        <w:r w:rsidRPr="00D10C72">
          <w:rPr>
            <w:lang w:val="en-US"/>
          </w:rPr>
          <w:t>Artificial Intelligence (AI)/Machine Learning (ML) for NG-RAN</w:t>
        </w:r>
        <w:r>
          <w:rPr>
            <w:lang w:val="en-US"/>
          </w:rPr>
          <w:t xml:space="preserve"> (</w:t>
        </w:r>
        <w:r w:rsidRPr="00D10C72">
          <w:t>NR_AIML_NGRAN-Core</w:t>
        </w:r>
        <w:r>
          <w:rPr>
            <w:lang w:val="en-US"/>
          </w:rPr>
          <w:t>)</w:t>
        </w:r>
      </w:ins>
    </w:p>
    <w:p w14:paraId="4B88E35F" w14:textId="77777777" w:rsidR="000F6DB8" w:rsidRDefault="000F6DB8" w:rsidP="000F6DB8">
      <w:pPr>
        <w:pStyle w:val="Heading3"/>
        <w:rPr>
          <w:ins w:id="1274" w:author="Nokia" w:date="2024-09-03T19:26:00Z"/>
          <w:sz w:val="24"/>
          <w:szCs w:val="18"/>
        </w:rPr>
      </w:pPr>
      <w:ins w:id="1275" w:author="Nokia" w:date="2024-09-03T19:26:00Z">
        <w:r w:rsidRPr="00DE463C">
          <w:rPr>
            <w:sz w:val="24"/>
            <w:szCs w:val="18"/>
          </w:rPr>
          <w:t>5.3.</w:t>
        </w:r>
        <w:r>
          <w:rPr>
            <w:sz w:val="24"/>
            <w:szCs w:val="18"/>
          </w:rPr>
          <w:t>D</w:t>
        </w:r>
        <w:r w:rsidRPr="00DE463C">
          <w:rPr>
            <w:sz w:val="24"/>
            <w:szCs w:val="18"/>
          </w:rPr>
          <w:t>.1</w:t>
        </w:r>
        <w:r w:rsidRPr="00DE463C">
          <w:rPr>
            <w:sz w:val="24"/>
            <w:szCs w:val="18"/>
          </w:rPr>
          <w:tab/>
          <w:t>Description</w:t>
        </w:r>
      </w:ins>
    </w:p>
    <w:p w14:paraId="5D8780FC" w14:textId="77777777" w:rsidR="000F6DB8" w:rsidRDefault="000F6DB8" w:rsidP="001521B7">
      <w:pPr>
        <w:jc w:val="both"/>
        <w:rPr>
          <w:ins w:id="1276" w:author="Nokia" w:date="2024-09-03T19:26:00Z"/>
          <w:lang w:val="en-US"/>
        </w:rPr>
      </w:pPr>
      <w:ins w:id="1277" w:author="Nokia" w:date="2024-09-03T19:26:00Z">
        <w:r w:rsidRPr="001521B7">
          <w:rPr>
            <w:lang w:val="en-US"/>
          </w:rPr>
          <w:t xml:space="preserve">The </w:t>
        </w:r>
        <w:r w:rsidRPr="00BA38A5">
          <w:rPr>
            <w:lang w:val="en-US"/>
          </w:rPr>
          <w:t>objective</w:t>
        </w:r>
        <w:r w:rsidRPr="001521B7">
          <w:rPr>
            <w:lang w:val="en-US"/>
          </w:rPr>
          <w:t xml:space="preserve"> of th</w:t>
        </w:r>
        <w:r>
          <w:rPr>
            <w:lang w:val="en-US"/>
          </w:rPr>
          <w:t>is work is</w:t>
        </w:r>
        <w:r w:rsidRPr="001521B7">
          <w:rPr>
            <w:lang w:val="en-US"/>
          </w:rPr>
          <w:t xml:space="preserve"> </w:t>
        </w:r>
        <w:r>
          <w:rPr>
            <w:lang w:val="en-US"/>
          </w:rPr>
          <w:t>to s</w:t>
        </w:r>
        <w:r w:rsidRPr="001521B7">
          <w:rPr>
            <w:lang w:val="en-US"/>
          </w:rPr>
          <w:t>pecify data collection enhancements and signaling support within existing NG-RAN interfaces and architecture (including non-split architecture and split architecture) for AI/ML-based Network Energy Saving, Load Balancing and Mobility Optimization.</w:t>
        </w:r>
      </w:ins>
    </w:p>
    <w:p w14:paraId="326C3CB5" w14:textId="77777777" w:rsidR="000F6DB8" w:rsidRPr="00BA38A5" w:rsidRDefault="000F6DB8" w:rsidP="001521B7">
      <w:pPr>
        <w:jc w:val="both"/>
        <w:rPr>
          <w:ins w:id="1278" w:author="Nokia" w:date="2024-09-03T19:26:00Z"/>
        </w:rPr>
      </w:pPr>
      <w:commentRangeStart w:id="1279"/>
      <w:ins w:id="1280" w:author="Nokia" w:date="2024-09-03T19:26:00Z">
        <w:r w:rsidRPr="00BA38A5">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ins>
    </w:p>
    <w:p w14:paraId="7D61BA93" w14:textId="77777777" w:rsidR="000F6DB8" w:rsidRPr="00BA38A5" w:rsidRDefault="000F6DB8" w:rsidP="001521B7">
      <w:pPr>
        <w:jc w:val="both"/>
        <w:rPr>
          <w:ins w:id="1281" w:author="Nokia" w:date="2024-09-03T19:26:00Z"/>
        </w:rPr>
      </w:pPr>
      <w:ins w:id="1282" w:author="Nokia" w:date="2024-09-03T19:26:00Z">
        <w:r w:rsidRPr="00BA38A5">
          <w:t xml:space="preserve">Support of AI/ML in NG-RAN requires inputs from neighbour NG-RAN nodes (e.g., predicted information, feedback information, measurements) and/or UEs (e.g., measurement results). </w:t>
        </w:r>
      </w:ins>
    </w:p>
    <w:p w14:paraId="293F9CE7" w14:textId="77777777" w:rsidR="000F6DB8" w:rsidRPr="00BA38A5" w:rsidRDefault="000F6DB8" w:rsidP="001521B7">
      <w:pPr>
        <w:jc w:val="both"/>
        <w:rPr>
          <w:ins w:id="1283" w:author="Nokia" w:date="2024-09-03T19:26:00Z"/>
        </w:rPr>
      </w:pPr>
      <w:ins w:id="1284" w:author="Nokia" w:date="2024-09-03T19:26:00Z">
        <w:r w:rsidRPr="00BA38A5">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ins>
    </w:p>
    <w:p w14:paraId="08731B5E" w14:textId="77777777" w:rsidR="000F6DB8" w:rsidRPr="00BA38A5" w:rsidRDefault="000F6DB8" w:rsidP="001521B7">
      <w:pPr>
        <w:jc w:val="both"/>
        <w:rPr>
          <w:ins w:id="1285" w:author="Nokia" w:date="2024-09-03T19:26:00Z"/>
        </w:rPr>
      </w:pPr>
      <w:ins w:id="1286" w:author="Nokia" w:date="2024-09-03T19:26:00Z">
        <w:r w:rsidRPr="00BA38A5">
          <w:t>Support of AI/ML in NG-RAN does not apply to ng-</w:t>
        </w:r>
        <w:proofErr w:type="spellStart"/>
        <w:r w:rsidRPr="00BA38A5">
          <w:t>eNB</w:t>
        </w:r>
        <w:proofErr w:type="spellEnd"/>
        <w:r w:rsidRPr="00BA38A5">
          <w:t>.</w:t>
        </w:r>
      </w:ins>
    </w:p>
    <w:p w14:paraId="42EDA9A2" w14:textId="77777777" w:rsidR="000F6DB8" w:rsidRPr="00BA38A5" w:rsidRDefault="000F6DB8" w:rsidP="001521B7">
      <w:pPr>
        <w:jc w:val="both"/>
        <w:rPr>
          <w:ins w:id="1287" w:author="Nokia" w:date="2024-09-03T19:26:00Z"/>
        </w:rPr>
      </w:pPr>
      <w:ins w:id="1288" w:author="Nokia" w:date="2024-09-03T19:26:00Z">
        <w:r w:rsidRPr="00BA38A5">
          <w:t>For the deployment of AI/ML in NG-RAN, the following scenarios may be supported:</w:t>
        </w:r>
      </w:ins>
    </w:p>
    <w:p w14:paraId="32918671" w14:textId="77777777" w:rsidR="000F6DB8" w:rsidRPr="00BA38A5" w:rsidRDefault="000F6DB8" w:rsidP="001521B7">
      <w:pPr>
        <w:jc w:val="both"/>
        <w:rPr>
          <w:ins w:id="1289" w:author="Nokia" w:date="2024-09-03T19:26:00Z"/>
        </w:rPr>
      </w:pPr>
      <w:ins w:id="1290" w:author="Nokia" w:date="2024-09-03T19:26:00Z">
        <w:r w:rsidRPr="00BA38A5">
          <w:t>-</w:t>
        </w:r>
        <w:r w:rsidRPr="00BA38A5">
          <w:tab/>
          <w:t>AI/ML Model Training is located in the OAM and AI/ML Model Inference is located in the NG-RAN node.</w:t>
        </w:r>
      </w:ins>
    </w:p>
    <w:p w14:paraId="13DF67AF" w14:textId="77777777" w:rsidR="000F6DB8" w:rsidRDefault="000F6DB8" w:rsidP="001521B7">
      <w:pPr>
        <w:jc w:val="both"/>
        <w:rPr>
          <w:ins w:id="1291" w:author="Nokia" w:date="2024-09-03T19:26:00Z"/>
          <w:lang w:val="en-US"/>
        </w:rPr>
      </w:pPr>
      <w:ins w:id="1292" w:author="Nokia" w:date="2024-09-03T19:26:00Z">
        <w:r w:rsidRPr="00BA38A5">
          <w:t>-</w:t>
        </w:r>
        <w:r w:rsidRPr="00BA38A5">
          <w:tab/>
          <w:t>AI/ML Model Training and AI/ML Model Inference are both located in the NG-RAN node.</w:t>
        </w:r>
        <w:commentRangeEnd w:id="1279"/>
        <w:r>
          <w:rPr>
            <w:rStyle w:val="CommentReference"/>
          </w:rPr>
          <w:commentReference w:id="1279"/>
        </w:r>
      </w:ins>
    </w:p>
    <w:p w14:paraId="5ED5150A" w14:textId="77777777" w:rsidR="000F6DB8" w:rsidRDefault="000F6DB8" w:rsidP="000F6DB8">
      <w:pPr>
        <w:pStyle w:val="Heading3"/>
        <w:rPr>
          <w:ins w:id="1293" w:author="Nokia" w:date="2024-09-03T19:26:00Z"/>
        </w:rPr>
      </w:pPr>
      <w:ins w:id="1294" w:author="Nokia" w:date="2024-09-03T19:26:00Z">
        <w:r>
          <w:t>5</w:t>
        </w:r>
        <w:r w:rsidRPr="00822E86">
          <w:t>.</w:t>
        </w:r>
        <w:r>
          <w:t>3</w:t>
        </w:r>
        <w:r w:rsidRPr="00822E86">
          <w:t>.</w:t>
        </w:r>
        <w:r>
          <w:t>E</w:t>
        </w:r>
        <w:r w:rsidRPr="00822E86">
          <w:rPr>
            <w:rFonts w:hint="eastAsia"/>
          </w:rPr>
          <w:tab/>
        </w:r>
        <w:r>
          <w:t xml:space="preserve">Rel-19 RAN3 SID - </w:t>
        </w:r>
        <w:r>
          <w:rPr>
            <w:lang w:val="en-US"/>
          </w:rPr>
          <w:t>E</w:t>
        </w:r>
        <w:r w:rsidRPr="00FE0B52">
          <w:rPr>
            <w:lang w:val="en-US"/>
          </w:rPr>
          <w:t>nhancements for Artificial Intelligence (AI)/Machine Learning (ML) for NG-RAN</w:t>
        </w:r>
        <w:r>
          <w:rPr>
            <w:lang w:val="en-US"/>
          </w:rPr>
          <w:t xml:space="preserve"> (</w:t>
        </w:r>
        <w:proofErr w:type="spellStart"/>
        <w:r w:rsidRPr="00FE0B52">
          <w:rPr>
            <w:lang w:val="en-US"/>
          </w:rPr>
          <w:t>FS_NR_AIML_NGRAN_enh</w:t>
        </w:r>
        <w:proofErr w:type="spellEnd"/>
        <w:r>
          <w:rPr>
            <w:lang w:val="en-US"/>
          </w:rPr>
          <w:t>)</w:t>
        </w:r>
      </w:ins>
    </w:p>
    <w:p w14:paraId="2F9512AD" w14:textId="77777777" w:rsidR="000F6DB8" w:rsidRDefault="000F6DB8" w:rsidP="000F6DB8">
      <w:pPr>
        <w:pStyle w:val="Heading3"/>
        <w:rPr>
          <w:ins w:id="1295" w:author="Nokia" w:date="2024-09-03T19:26:00Z"/>
          <w:sz w:val="24"/>
          <w:szCs w:val="18"/>
        </w:rPr>
      </w:pPr>
      <w:ins w:id="1296" w:author="Nokia" w:date="2024-09-03T19:26:00Z">
        <w:r w:rsidRPr="00DE463C">
          <w:rPr>
            <w:sz w:val="24"/>
            <w:szCs w:val="18"/>
          </w:rPr>
          <w:t>5.3.</w:t>
        </w:r>
        <w:r>
          <w:rPr>
            <w:sz w:val="24"/>
            <w:szCs w:val="18"/>
          </w:rPr>
          <w:t>E</w:t>
        </w:r>
        <w:r w:rsidRPr="00DE463C">
          <w:rPr>
            <w:sz w:val="24"/>
            <w:szCs w:val="18"/>
          </w:rPr>
          <w:t>.1</w:t>
        </w:r>
        <w:r w:rsidRPr="00DE463C">
          <w:rPr>
            <w:sz w:val="24"/>
            <w:szCs w:val="18"/>
          </w:rPr>
          <w:tab/>
          <w:t>Description</w:t>
        </w:r>
      </w:ins>
    </w:p>
    <w:p w14:paraId="04FA3BDC" w14:textId="77777777" w:rsidR="000F6DB8" w:rsidRPr="00121918" w:rsidRDefault="000F6DB8" w:rsidP="000F6DB8">
      <w:pPr>
        <w:rPr>
          <w:ins w:id="1297" w:author="Nokia" w:date="2024-09-03T19:26:00Z"/>
          <w:lang w:val="en-US"/>
        </w:rPr>
      </w:pPr>
      <w:ins w:id="1298" w:author="Nokia" w:date="2024-09-03T19:26:00Z">
        <w:r w:rsidRPr="00121918">
          <w:rPr>
            <w:lang w:val="en-US"/>
          </w:rPr>
          <w:t xml:space="preserve">The </w:t>
        </w:r>
        <w:r>
          <w:rPr>
            <w:lang w:val="en-US"/>
          </w:rPr>
          <w:t>objective</w:t>
        </w:r>
        <w:r w:rsidRPr="00121918">
          <w:rPr>
            <w:lang w:val="en-US"/>
          </w:rPr>
          <w:t xml:space="preserve"> of this study is to further investigate new AI/ML based use cases and identify enhancements to support AI/ML functionality, and further discussions on the Rel-18 leftovers.</w:t>
        </w:r>
        <w:r>
          <w:rPr>
            <w:lang w:val="en-US"/>
          </w:rPr>
          <w:t xml:space="preserve"> </w:t>
        </w:r>
        <w:r w:rsidRPr="00121918">
          <w:rPr>
            <w:lang w:val="en-US"/>
          </w:rPr>
          <w:t xml:space="preserve">The detailed objectives of the </w:t>
        </w:r>
        <w:r>
          <w:rPr>
            <w:lang w:val="en-US"/>
          </w:rPr>
          <w:t>study</w:t>
        </w:r>
        <w:r w:rsidRPr="00121918">
          <w:rPr>
            <w:lang w:val="en-US"/>
          </w:rPr>
          <w:t xml:space="preserve"> are listed as follows:</w:t>
        </w:r>
      </w:ins>
    </w:p>
    <w:p w14:paraId="0ED72591" w14:textId="77777777" w:rsidR="000F6DB8" w:rsidRPr="00121918" w:rsidRDefault="000F6DB8" w:rsidP="001521B7">
      <w:pPr>
        <w:numPr>
          <w:ilvl w:val="0"/>
          <w:numId w:val="98"/>
        </w:numPr>
        <w:rPr>
          <w:ins w:id="1299" w:author="Nokia" w:date="2024-09-03T19:26:00Z"/>
        </w:rPr>
      </w:pPr>
      <w:ins w:id="1300" w:author="Nokia" w:date="2024-09-03T19:26:00Z">
        <w:r w:rsidRPr="00121918">
          <w:rPr>
            <w:lang w:val="en-US"/>
          </w:rPr>
          <w:t xml:space="preserve">Study two new AI/ML based use cases, i.e., Network Slicing and CCO, with existing NG-RAN interfaces and architecture (including non-split architecture and split architecture). </w:t>
        </w:r>
      </w:ins>
    </w:p>
    <w:p w14:paraId="6EC8D974" w14:textId="77777777" w:rsidR="000F6DB8" w:rsidRPr="00121918" w:rsidRDefault="000F6DB8" w:rsidP="001521B7">
      <w:pPr>
        <w:numPr>
          <w:ilvl w:val="0"/>
          <w:numId w:val="98"/>
        </w:numPr>
        <w:rPr>
          <w:ins w:id="1301" w:author="Nokia" w:date="2024-09-03T19:26:00Z"/>
        </w:rPr>
      </w:pPr>
      <w:ins w:id="1302" w:author="Nokia" w:date="2024-09-03T19:26:00Z">
        <w:r w:rsidRPr="00121918">
          <w:rPr>
            <w:lang w:val="en-US"/>
          </w:rPr>
          <w:t>Rel-18 leftovers as candidates for normative work, based on the Rel-18 principles, as follows:</w:t>
        </w:r>
      </w:ins>
    </w:p>
    <w:p w14:paraId="2A4B36AC" w14:textId="77777777" w:rsidR="000F6DB8" w:rsidRPr="00121918" w:rsidRDefault="000F6DB8" w:rsidP="001521B7">
      <w:pPr>
        <w:numPr>
          <w:ilvl w:val="1"/>
          <w:numId w:val="99"/>
        </w:numPr>
        <w:rPr>
          <w:ins w:id="1303" w:author="Nokia" w:date="2024-09-03T19:26:00Z"/>
          <w:lang w:val="en-US"/>
        </w:rPr>
      </w:pPr>
      <w:ins w:id="1304" w:author="Nokia" w:date="2024-09-03T19:26:00Z">
        <w:r w:rsidRPr="00121918">
          <w:rPr>
            <w:lang w:val="en-US"/>
          </w:rPr>
          <w:t>Mobility optimization for NR-DC</w:t>
        </w:r>
      </w:ins>
    </w:p>
    <w:p w14:paraId="227D1DF5" w14:textId="77777777" w:rsidR="000F6DB8" w:rsidRPr="00121918" w:rsidRDefault="000F6DB8" w:rsidP="001521B7">
      <w:pPr>
        <w:numPr>
          <w:ilvl w:val="1"/>
          <w:numId w:val="99"/>
        </w:numPr>
        <w:rPr>
          <w:ins w:id="1305" w:author="Nokia" w:date="2024-09-03T19:26:00Z"/>
          <w:lang w:val="en-US"/>
        </w:rPr>
      </w:pPr>
      <w:ins w:id="1306" w:author="Nokia" w:date="2024-09-03T19:26:00Z">
        <w:r w:rsidRPr="00121918">
          <w:rPr>
            <w:lang w:val="en-US"/>
          </w:rPr>
          <w:t xml:space="preserve">Split architecture support for Rel-18 use cases based on the conclusions from Rel-18 WI </w:t>
        </w:r>
      </w:ins>
    </w:p>
    <w:p w14:paraId="34F2FFB2" w14:textId="77777777" w:rsidR="000F6DB8" w:rsidRPr="00121918" w:rsidRDefault="000F6DB8" w:rsidP="001521B7">
      <w:pPr>
        <w:numPr>
          <w:ilvl w:val="1"/>
          <w:numId w:val="99"/>
        </w:numPr>
        <w:rPr>
          <w:ins w:id="1307" w:author="Nokia" w:date="2024-09-03T19:26:00Z"/>
          <w:lang w:val="en-US"/>
        </w:rPr>
      </w:pPr>
      <w:ins w:id="1308" w:author="Nokia" w:date="2024-09-03T19:26:00Z">
        <w:r w:rsidRPr="00121918">
          <w:rPr>
            <w:lang w:val="en-US"/>
          </w:rPr>
          <w:t>Energy Saving enhancements, e.g., Energy Cost Prediction</w:t>
        </w:r>
      </w:ins>
    </w:p>
    <w:p w14:paraId="69481246" w14:textId="77777777" w:rsidR="000F6DB8" w:rsidRPr="00121918" w:rsidRDefault="000F6DB8" w:rsidP="001521B7">
      <w:pPr>
        <w:numPr>
          <w:ilvl w:val="1"/>
          <w:numId w:val="99"/>
        </w:numPr>
        <w:rPr>
          <w:ins w:id="1309" w:author="Nokia" w:date="2024-09-03T19:26:00Z"/>
          <w:lang w:val="en-US"/>
        </w:rPr>
      </w:pPr>
      <w:ins w:id="1310" w:author="Nokia" w:date="2024-09-03T19:26:00Z">
        <w:r w:rsidRPr="00121918">
          <w:rPr>
            <w:lang w:val="en-US"/>
          </w:rPr>
          <w:t>Continuous MDT collection targeting the same UE across RRC states</w:t>
        </w:r>
      </w:ins>
    </w:p>
    <w:p w14:paraId="0CF1F3A1" w14:textId="77777777" w:rsidR="000F6DB8" w:rsidRDefault="000F6DB8" w:rsidP="001521B7">
      <w:pPr>
        <w:numPr>
          <w:ilvl w:val="1"/>
          <w:numId w:val="99"/>
        </w:numPr>
        <w:rPr>
          <w:ins w:id="1311" w:author="Nokia" w:date="2024-09-03T19:26:00Z"/>
          <w:lang w:val="en-US"/>
        </w:rPr>
      </w:pPr>
      <w:ins w:id="1312" w:author="Nokia" w:date="2024-09-03T19:26:00Z">
        <w:r w:rsidRPr="00121918">
          <w:rPr>
            <w:lang w:val="en-US"/>
          </w:rPr>
          <w:t xml:space="preserve">Multi-hop UE trajectory across </w:t>
        </w:r>
        <w:proofErr w:type="spellStart"/>
        <w:r w:rsidRPr="00121918">
          <w:rPr>
            <w:lang w:val="en-US"/>
          </w:rPr>
          <w:t>gNBs</w:t>
        </w:r>
        <w:proofErr w:type="spellEnd"/>
        <w:r w:rsidRPr="00DE463C">
          <w:rPr>
            <w:lang w:val="en-US"/>
          </w:rPr>
          <w:t>.</w:t>
        </w:r>
      </w:ins>
    </w:p>
    <w:p w14:paraId="1A678337" w14:textId="77777777" w:rsidR="00997D52" w:rsidRPr="00325B04" w:rsidRDefault="00997D52" w:rsidP="00325B0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9378B" w:rsidRPr="00EB73C7" w14:paraId="5CC03531" w14:textId="77777777" w:rsidTr="003F1B01">
        <w:tc>
          <w:tcPr>
            <w:tcW w:w="9639" w:type="dxa"/>
            <w:shd w:val="clear" w:color="auto" w:fill="FFFFCC"/>
            <w:vAlign w:val="center"/>
          </w:tcPr>
          <w:bookmarkEnd w:id="22"/>
          <w:bookmarkEnd w:id="23"/>
          <w:bookmarkEnd w:id="24"/>
          <w:bookmarkEnd w:id="25"/>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54C57077" w14:textId="77777777" w:rsidR="00B6033D" w:rsidRDefault="00B6033D" w:rsidP="000D7EBD">
      <w:pPr>
        <w:rPr>
          <w:ins w:id="1313" w:author="Nokia - 1" w:date="2024-08-28T13:29:00Z"/>
        </w:rPr>
      </w:pPr>
    </w:p>
    <w:p w14:paraId="35787300" w14:textId="77777777" w:rsidR="00E667B1" w:rsidRDefault="00E667B1" w:rsidP="000D7EBD"/>
    <w:sectPr w:rsidR="00E667B1">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79" w:author="Nokia - 1" w:date="2024-09-02T12:42:00Z" w:initials="Nokia - 1">
    <w:p w14:paraId="1ECC4BA1" w14:textId="77777777" w:rsidR="000F6DB8" w:rsidRDefault="000F6DB8" w:rsidP="000F6DB8">
      <w:pPr>
        <w:pStyle w:val="CommentText"/>
      </w:pPr>
      <w:r>
        <w:rPr>
          <w:rStyle w:val="CommentReference"/>
        </w:rPr>
        <w:annotationRef/>
      </w:r>
      <w:r>
        <w:t>This is from TR 21.918. To add a reference if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ECC4B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974028D" w16cex:dateUtc="2024-09-02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ECC4BA1" w16cid:durableId="497402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FBEFB" w14:textId="77777777" w:rsidR="00CF1B2D" w:rsidRDefault="00CF1B2D">
      <w:r>
        <w:separator/>
      </w:r>
    </w:p>
  </w:endnote>
  <w:endnote w:type="continuationSeparator" w:id="0">
    <w:p w14:paraId="3605482B" w14:textId="77777777" w:rsidR="00CF1B2D" w:rsidRDefault="00CF1B2D">
      <w:r>
        <w:continuationSeparator/>
      </w:r>
    </w:p>
  </w:endnote>
  <w:endnote w:type="continuationNotice" w:id="1">
    <w:p w14:paraId="548ADED1" w14:textId="77777777" w:rsidR="00CF1B2D" w:rsidRDefault="00CF1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ED253" w14:textId="77777777" w:rsidR="00CF1B2D" w:rsidRDefault="00CF1B2D">
      <w:r>
        <w:separator/>
      </w:r>
    </w:p>
  </w:footnote>
  <w:footnote w:type="continuationSeparator" w:id="0">
    <w:p w14:paraId="62430068" w14:textId="77777777" w:rsidR="00CF1B2D" w:rsidRDefault="00CF1B2D">
      <w:r>
        <w:continuationSeparator/>
      </w:r>
    </w:p>
  </w:footnote>
  <w:footnote w:type="continuationNotice" w:id="1">
    <w:p w14:paraId="4FB83CF1" w14:textId="77777777" w:rsidR="00CF1B2D" w:rsidRDefault="00CF1B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9"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0"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6"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79"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2"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2"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5"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7"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9"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0"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3"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4"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5"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6"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08"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2"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3"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715416">
    <w:abstractNumId w:val="67"/>
  </w:num>
  <w:num w:numId="2" w16cid:durableId="118647050">
    <w:abstractNumId w:val="49"/>
  </w:num>
  <w:num w:numId="3" w16cid:durableId="8602260">
    <w:abstractNumId w:val="66"/>
  </w:num>
  <w:num w:numId="4" w16cid:durableId="2071659160">
    <w:abstractNumId w:val="50"/>
  </w:num>
  <w:num w:numId="5" w16cid:durableId="826047221">
    <w:abstractNumId w:val="7"/>
  </w:num>
  <w:num w:numId="6" w16cid:durableId="1728607196">
    <w:abstractNumId w:val="44"/>
  </w:num>
  <w:num w:numId="7" w16cid:durableId="2102798841">
    <w:abstractNumId w:val="12"/>
  </w:num>
  <w:num w:numId="8" w16cid:durableId="1867324904">
    <w:abstractNumId w:val="51"/>
  </w:num>
  <w:num w:numId="9" w16cid:durableId="173963706">
    <w:abstractNumId w:val="69"/>
  </w:num>
  <w:num w:numId="10" w16cid:durableId="872115233">
    <w:abstractNumId w:val="73"/>
  </w:num>
  <w:num w:numId="11" w16cid:durableId="1820800177">
    <w:abstractNumId w:val="74"/>
  </w:num>
  <w:num w:numId="12" w16cid:durableId="581332597">
    <w:abstractNumId w:val="106"/>
  </w:num>
  <w:num w:numId="13" w16cid:durableId="1405955872">
    <w:abstractNumId w:val="74"/>
  </w:num>
  <w:num w:numId="14" w16cid:durableId="331759281">
    <w:abstractNumId w:val="60"/>
  </w:num>
  <w:num w:numId="15" w16cid:durableId="1536194100">
    <w:abstractNumId w:val="62"/>
  </w:num>
  <w:num w:numId="16" w16cid:durableId="1829785583">
    <w:abstractNumId w:val="23"/>
  </w:num>
  <w:num w:numId="17" w16cid:durableId="1163085964">
    <w:abstractNumId w:val="87"/>
  </w:num>
  <w:num w:numId="18" w16cid:durableId="1454254739">
    <w:abstractNumId w:val="35"/>
  </w:num>
  <w:num w:numId="19" w16cid:durableId="196234310">
    <w:abstractNumId w:val="61"/>
  </w:num>
  <w:num w:numId="20" w16cid:durableId="1854606647">
    <w:abstractNumId w:val="106"/>
  </w:num>
  <w:num w:numId="21" w16cid:durableId="871259886">
    <w:abstractNumId w:val="38"/>
  </w:num>
  <w:num w:numId="22" w16cid:durableId="683895751">
    <w:abstractNumId w:val="10"/>
  </w:num>
  <w:num w:numId="23" w16cid:durableId="1951011345">
    <w:abstractNumId w:val="15"/>
  </w:num>
  <w:num w:numId="24" w16cid:durableId="1070154470">
    <w:abstractNumId w:val="89"/>
  </w:num>
  <w:num w:numId="25" w16cid:durableId="614562415">
    <w:abstractNumId w:val="11"/>
  </w:num>
  <w:num w:numId="26" w16cid:durableId="941255605">
    <w:abstractNumId w:val="6"/>
  </w:num>
  <w:num w:numId="27" w16cid:durableId="1412118692">
    <w:abstractNumId w:val="83"/>
  </w:num>
  <w:num w:numId="28" w16cid:durableId="654454883">
    <w:abstractNumId w:val="105"/>
  </w:num>
  <w:num w:numId="29" w16cid:durableId="2076872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27"/>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38"/>
  </w:num>
  <w:num w:numId="35" w16cid:durableId="953056736">
    <w:abstractNumId w:val="24"/>
  </w:num>
  <w:num w:numId="36" w16cid:durableId="1068116192">
    <w:abstractNumId w:val="37"/>
  </w:num>
  <w:num w:numId="37" w16cid:durableId="1422338099">
    <w:abstractNumId w:val="18"/>
  </w:num>
  <w:num w:numId="38" w16cid:durableId="1571892265">
    <w:abstractNumId w:val="8"/>
  </w:num>
  <w:num w:numId="39" w16cid:durableId="1435251959">
    <w:abstractNumId w:val="30"/>
  </w:num>
  <w:num w:numId="40" w16cid:durableId="865603539">
    <w:abstractNumId w:val="101"/>
  </w:num>
  <w:num w:numId="41" w16cid:durableId="888808096">
    <w:abstractNumId w:val="90"/>
  </w:num>
  <w:num w:numId="42" w16cid:durableId="403912511">
    <w:abstractNumId w:val="95"/>
  </w:num>
  <w:num w:numId="43" w16cid:durableId="636909414">
    <w:abstractNumId w:val="102"/>
  </w:num>
  <w:num w:numId="44" w16cid:durableId="1650592502">
    <w:abstractNumId w:val="112"/>
  </w:num>
  <w:num w:numId="45" w16cid:durableId="730882495">
    <w:abstractNumId w:val="19"/>
  </w:num>
  <w:num w:numId="46" w16cid:durableId="803814526">
    <w:abstractNumId w:val="29"/>
  </w:num>
  <w:num w:numId="47" w16cid:durableId="1970164941">
    <w:abstractNumId w:val="40"/>
  </w:num>
  <w:num w:numId="48" w16cid:durableId="197596545">
    <w:abstractNumId w:val="9"/>
  </w:num>
  <w:num w:numId="49" w16cid:durableId="522942291">
    <w:abstractNumId w:val="71"/>
  </w:num>
  <w:num w:numId="50" w16cid:durableId="106242976">
    <w:abstractNumId w:val="33"/>
  </w:num>
  <w:num w:numId="51" w16cid:durableId="1510947677">
    <w:abstractNumId w:val="110"/>
  </w:num>
  <w:num w:numId="52" w16cid:durableId="663704140">
    <w:abstractNumId w:val="93"/>
  </w:num>
  <w:num w:numId="53" w16cid:durableId="1926573966">
    <w:abstractNumId w:val="43"/>
  </w:num>
  <w:num w:numId="54" w16cid:durableId="664208609">
    <w:abstractNumId w:val="31"/>
  </w:num>
  <w:num w:numId="55" w16cid:durableId="1339622279">
    <w:abstractNumId w:val="92"/>
  </w:num>
  <w:num w:numId="56" w16cid:durableId="63257930">
    <w:abstractNumId w:val="57"/>
  </w:num>
  <w:num w:numId="57" w16cid:durableId="314342106">
    <w:abstractNumId w:val="28"/>
  </w:num>
  <w:num w:numId="58" w16cid:durableId="1299148186">
    <w:abstractNumId w:val="113"/>
  </w:num>
  <w:num w:numId="59" w16cid:durableId="1498421650">
    <w:abstractNumId w:val="17"/>
  </w:num>
  <w:num w:numId="60" w16cid:durableId="1928659953">
    <w:abstractNumId w:val="75"/>
  </w:num>
  <w:num w:numId="61" w16cid:durableId="744231203">
    <w:abstractNumId w:val="75"/>
  </w:num>
  <w:num w:numId="62" w16cid:durableId="1623265823">
    <w:abstractNumId w:val="82"/>
  </w:num>
  <w:num w:numId="63" w16cid:durableId="89934339">
    <w:abstractNumId w:val="97"/>
    <w:lvlOverride w:ilvl="0">
      <w:startOverride w:val="1"/>
    </w:lvlOverride>
    <w:lvlOverride w:ilvl="1"/>
    <w:lvlOverride w:ilvl="2"/>
    <w:lvlOverride w:ilvl="3"/>
    <w:lvlOverride w:ilvl="4"/>
    <w:lvlOverride w:ilvl="5"/>
    <w:lvlOverride w:ilvl="6"/>
    <w:lvlOverride w:ilvl="7"/>
    <w:lvlOverride w:ilvl="8"/>
  </w:num>
  <w:num w:numId="64" w16cid:durableId="1352299116">
    <w:abstractNumId w:val="79"/>
  </w:num>
  <w:num w:numId="65" w16cid:durableId="2018605992">
    <w:abstractNumId w:val="54"/>
  </w:num>
  <w:num w:numId="66" w16cid:durableId="2096049085">
    <w:abstractNumId w:val="85"/>
  </w:num>
  <w:num w:numId="67" w16cid:durableId="1905605016">
    <w:abstractNumId w:val="45"/>
  </w:num>
  <w:num w:numId="68" w16cid:durableId="1684669305">
    <w:abstractNumId w:val="48"/>
  </w:num>
  <w:num w:numId="69" w16cid:durableId="1634361561">
    <w:abstractNumId w:val="39"/>
  </w:num>
  <w:num w:numId="70" w16cid:durableId="1228111124">
    <w:abstractNumId w:val="14"/>
  </w:num>
  <w:num w:numId="71" w16cid:durableId="526941680">
    <w:abstractNumId w:val="52"/>
  </w:num>
  <w:num w:numId="72" w16cid:durableId="170919788">
    <w:abstractNumId w:val="81"/>
  </w:num>
  <w:num w:numId="73" w16cid:durableId="1166171145">
    <w:abstractNumId w:val="13"/>
  </w:num>
  <w:num w:numId="74" w16cid:durableId="873032652">
    <w:abstractNumId w:val="3"/>
  </w:num>
  <w:num w:numId="75" w16cid:durableId="1984040745">
    <w:abstractNumId w:val="59"/>
  </w:num>
  <w:num w:numId="76" w16cid:durableId="784542173">
    <w:abstractNumId w:val="65"/>
  </w:num>
  <w:num w:numId="77" w16cid:durableId="384065858">
    <w:abstractNumId w:val="5"/>
  </w:num>
  <w:num w:numId="78" w16cid:durableId="1620188885">
    <w:abstractNumId w:val="26"/>
  </w:num>
  <w:num w:numId="79" w16cid:durableId="284510831">
    <w:abstractNumId w:val="20"/>
  </w:num>
  <w:num w:numId="80" w16cid:durableId="558588578">
    <w:abstractNumId w:val="111"/>
  </w:num>
  <w:num w:numId="81" w16cid:durableId="1991445414">
    <w:abstractNumId w:val="76"/>
  </w:num>
  <w:num w:numId="82" w16cid:durableId="72981102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9528349">
    <w:abstractNumId w:val="84"/>
  </w:num>
  <w:num w:numId="84" w16cid:durableId="505705455">
    <w:abstractNumId w:val="72"/>
  </w:num>
  <w:num w:numId="85" w16cid:durableId="1744642261">
    <w:abstractNumId w:val="21"/>
  </w:num>
  <w:num w:numId="86" w16cid:durableId="573591827">
    <w:abstractNumId w:val="21"/>
  </w:num>
  <w:num w:numId="87" w16cid:durableId="803081765">
    <w:abstractNumId w:val="98"/>
  </w:num>
  <w:num w:numId="88" w16cid:durableId="1688020723">
    <w:abstractNumId w:val="108"/>
  </w:num>
  <w:num w:numId="89" w16cid:durableId="780297500">
    <w:abstractNumId w:val="77"/>
  </w:num>
  <w:num w:numId="90" w16cid:durableId="1978291939">
    <w:abstractNumId w:val="100"/>
  </w:num>
  <w:num w:numId="91" w16cid:durableId="1871339471">
    <w:abstractNumId w:val="86"/>
  </w:num>
  <w:num w:numId="92" w16cid:durableId="170804264">
    <w:abstractNumId w:val="47"/>
  </w:num>
  <w:num w:numId="93" w16cid:durableId="927155754">
    <w:abstractNumId w:val="114"/>
  </w:num>
  <w:num w:numId="94" w16cid:durableId="1203978133">
    <w:abstractNumId w:val="46"/>
  </w:num>
  <w:num w:numId="95" w16cid:durableId="1508323395">
    <w:abstractNumId w:val="53"/>
  </w:num>
  <w:num w:numId="96" w16cid:durableId="1908685602">
    <w:abstractNumId w:val="42"/>
  </w:num>
  <w:num w:numId="97" w16cid:durableId="1676032081">
    <w:abstractNumId w:val="70"/>
  </w:num>
  <w:num w:numId="98" w16cid:durableId="279996286">
    <w:abstractNumId w:val="32"/>
  </w:num>
  <w:num w:numId="99" w16cid:durableId="364840271">
    <w:abstractNumId w:val="68"/>
  </w:num>
  <w:num w:numId="100" w16cid:durableId="608122618">
    <w:abstractNumId w:val="111"/>
  </w:num>
  <w:num w:numId="101" w16cid:durableId="373967227">
    <w:abstractNumId w:val="41"/>
  </w:num>
  <w:num w:numId="102" w16cid:durableId="1496262917">
    <w:abstractNumId w:val="80"/>
  </w:num>
  <w:num w:numId="103" w16cid:durableId="936405955">
    <w:abstractNumId w:val="109"/>
  </w:num>
  <w:num w:numId="104" w16cid:durableId="509415078">
    <w:abstractNumId w:val="56"/>
  </w:num>
  <w:num w:numId="105" w16cid:durableId="552230368">
    <w:abstractNumId w:val="36"/>
  </w:num>
  <w:num w:numId="106" w16cid:durableId="1253667483">
    <w:abstractNumId w:val="4"/>
  </w:num>
  <w:num w:numId="107" w16cid:durableId="1762677610">
    <w:abstractNumId w:val="91"/>
  </w:num>
  <w:num w:numId="108" w16cid:durableId="191890642">
    <w:abstractNumId w:val="20"/>
  </w:num>
  <w:num w:numId="109" w16cid:durableId="10763021">
    <w:abstractNumId w:val="99"/>
  </w:num>
  <w:num w:numId="110" w16cid:durableId="1103958238">
    <w:abstractNumId w:val="55"/>
  </w:num>
  <w:num w:numId="111" w16cid:durableId="477461208">
    <w:abstractNumId w:val="103"/>
  </w:num>
  <w:num w:numId="112" w16cid:durableId="7027285">
    <w:abstractNumId w:val="22"/>
  </w:num>
  <w:num w:numId="113" w16cid:durableId="963731237">
    <w:abstractNumId w:val="104"/>
  </w:num>
  <w:num w:numId="114" w16cid:durableId="833647491">
    <w:abstractNumId w:val="63"/>
  </w:num>
  <w:num w:numId="115" w16cid:durableId="1431048596">
    <w:abstractNumId w:val="64"/>
  </w:num>
  <w:num w:numId="116" w16cid:durableId="1666588485">
    <w:abstractNumId w:val="16"/>
  </w:num>
  <w:num w:numId="117" w16cid:durableId="1768042046">
    <w:abstractNumId w:val="58"/>
  </w:num>
  <w:num w:numId="118" w16cid:durableId="1147087394">
    <w:abstractNumId w:val="78"/>
  </w:num>
  <w:num w:numId="119" w16cid:durableId="1282952244">
    <w:abstractNumId w:val="34"/>
  </w:num>
  <w:num w:numId="120" w16cid:durableId="1456680204">
    <w:abstractNumId w:val="107"/>
  </w:num>
  <w:num w:numId="121" w16cid:durableId="752362112">
    <w:abstractNumId w:val="96"/>
  </w:num>
  <w:num w:numId="122" w16cid:durableId="1818692260">
    <w:abstractNumId w:val="94"/>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 1">
    <w15:presenceInfo w15:providerId="None" w15:userId="Nokia - 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FF0"/>
    <w:rsid w:val="000053DA"/>
    <w:rsid w:val="0000574E"/>
    <w:rsid w:val="00005A8B"/>
    <w:rsid w:val="00007429"/>
    <w:rsid w:val="00007802"/>
    <w:rsid w:val="0000795B"/>
    <w:rsid w:val="00010E26"/>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699"/>
    <w:rsid w:val="00072B9D"/>
    <w:rsid w:val="000741A4"/>
    <w:rsid w:val="000745A2"/>
    <w:rsid w:val="000750D6"/>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EA"/>
    <w:rsid w:val="000E3CFB"/>
    <w:rsid w:val="000E4416"/>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B8"/>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54C"/>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F0C"/>
    <w:rsid w:val="0032746B"/>
    <w:rsid w:val="00330727"/>
    <w:rsid w:val="00330C0A"/>
    <w:rsid w:val="00330D31"/>
    <w:rsid w:val="00330D7F"/>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262"/>
    <w:rsid w:val="00431511"/>
    <w:rsid w:val="00432445"/>
    <w:rsid w:val="0043346D"/>
    <w:rsid w:val="0043384D"/>
    <w:rsid w:val="004358F6"/>
    <w:rsid w:val="004359A4"/>
    <w:rsid w:val="0043677E"/>
    <w:rsid w:val="0044209D"/>
    <w:rsid w:val="004423E4"/>
    <w:rsid w:val="0044242B"/>
    <w:rsid w:val="00442A2F"/>
    <w:rsid w:val="004443A6"/>
    <w:rsid w:val="004446F7"/>
    <w:rsid w:val="00444B00"/>
    <w:rsid w:val="00444FD7"/>
    <w:rsid w:val="004452BB"/>
    <w:rsid w:val="004452D4"/>
    <w:rsid w:val="00446068"/>
    <w:rsid w:val="0044657A"/>
    <w:rsid w:val="00446725"/>
    <w:rsid w:val="00447075"/>
    <w:rsid w:val="0044719D"/>
    <w:rsid w:val="004471A7"/>
    <w:rsid w:val="0044732B"/>
    <w:rsid w:val="00447566"/>
    <w:rsid w:val="00450B16"/>
    <w:rsid w:val="0045106E"/>
    <w:rsid w:val="00451288"/>
    <w:rsid w:val="004514B4"/>
    <w:rsid w:val="00451E85"/>
    <w:rsid w:val="0045251B"/>
    <w:rsid w:val="00452866"/>
    <w:rsid w:val="004528AF"/>
    <w:rsid w:val="00452E18"/>
    <w:rsid w:val="004537B7"/>
    <w:rsid w:val="00453B13"/>
    <w:rsid w:val="00453BE3"/>
    <w:rsid w:val="00453C14"/>
    <w:rsid w:val="004549EE"/>
    <w:rsid w:val="004551EC"/>
    <w:rsid w:val="0045542F"/>
    <w:rsid w:val="004561AE"/>
    <w:rsid w:val="004561FD"/>
    <w:rsid w:val="00456599"/>
    <w:rsid w:val="004570F3"/>
    <w:rsid w:val="00457E8D"/>
    <w:rsid w:val="00460B5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726"/>
    <w:rsid w:val="004A7CDC"/>
    <w:rsid w:val="004B0F03"/>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BBE"/>
    <w:rsid w:val="004E0D41"/>
    <w:rsid w:val="004E13BB"/>
    <w:rsid w:val="004E147A"/>
    <w:rsid w:val="004E1A26"/>
    <w:rsid w:val="004E1D02"/>
    <w:rsid w:val="004E2176"/>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5A6"/>
    <w:rsid w:val="005968E7"/>
    <w:rsid w:val="00596F0C"/>
    <w:rsid w:val="00597428"/>
    <w:rsid w:val="00597695"/>
    <w:rsid w:val="005A0C71"/>
    <w:rsid w:val="005A0F4D"/>
    <w:rsid w:val="005A2097"/>
    <w:rsid w:val="005A2A68"/>
    <w:rsid w:val="005A2A69"/>
    <w:rsid w:val="005A2CD6"/>
    <w:rsid w:val="005A3639"/>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E46"/>
    <w:rsid w:val="0076224E"/>
    <w:rsid w:val="00763467"/>
    <w:rsid w:val="00763624"/>
    <w:rsid w:val="00763676"/>
    <w:rsid w:val="0076384F"/>
    <w:rsid w:val="007639FB"/>
    <w:rsid w:val="00763B23"/>
    <w:rsid w:val="00764B44"/>
    <w:rsid w:val="0076545F"/>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FD6"/>
    <w:rsid w:val="007A4158"/>
    <w:rsid w:val="007A49C4"/>
    <w:rsid w:val="007A4D2B"/>
    <w:rsid w:val="007A4F09"/>
    <w:rsid w:val="007A5102"/>
    <w:rsid w:val="007A577D"/>
    <w:rsid w:val="007A5A71"/>
    <w:rsid w:val="007A5F58"/>
    <w:rsid w:val="007A6671"/>
    <w:rsid w:val="007A6D4E"/>
    <w:rsid w:val="007A6D64"/>
    <w:rsid w:val="007A7355"/>
    <w:rsid w:val="007A7D61"/>
    <w:rsid w:val="007B166A"/>
    <w:rsid w:val="007B1906"/>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DEE"/>
    <w:rsid w:val="00832519"/>
    <w:rsid w:val="0083275B"/>
    <w:rsid w:val="00832A4D"/>
    <w:rsid w:val="008335D2"/>
    <w:rsid w:val="00833633"/>
    <w:rsid w:val="0083418C"/>
    <w:rsid w:val="00834427"/>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77E"/>
    <w:rsid w:val="0094740C"/>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D52"/>
    <w:rsid w:val="00997F7D"/>
    <w:rsid w:val="009A0745"/>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E29"/>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EC6"/>
    <w:rsid w:val="00A05BB7"/>
    <w:rsid w:val="00A07022"/>
    <w:rsid w:val="00A100AE"/>
    <w:rsid w:val="00A100D1"/>
    <w:rsid w:val="00A10DAA"/>
    <w:rsid w:val="00A11251"/>
    <w:rsid w:val="00A11769"/>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2C38"/>
    <w:rsid w:val="00A82DA0"/>
    <w:rsid w:val="00A831C0"/>
    <w:rsid w:val="00A83640"/>
    <w:rsid w:val="00A83E1A"/>
    <w:rsid w:val="00A84718"/>
    <w:rsid w:val="00A85190"/>
    <w:rsid w:val="00A86763"/>
    <w:rsid w:val="00A874D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8C1"/>
    <w:rsid w:val="00C039F3"/>
    <w:rsid w:val="00C0423D"/>
    <w:rsid w:val="00C0464D"/>
    <w:rsid w:val="00C04B95"/>
    <w:rsid w:val="00C06385"/>
    <w:rsid w:val="00C06578"/>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15"/>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43A"/>
    <w:rsid w:val="00CC173B"/>
    <w:rsid w:val="00CC1BE1"/>
    <w:rsid w:val="00CC1D1F"/>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2B3"/>
    <w:rsid w:val="00CF17A5"/>
    <w:rsid w:val="00CF1936"/>
    <w:rsid w:val="00CF1B2D"/>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39E"/>
    <w:rsid w:val="00D96DF9"/>
    <w:rsid w:val="00D9738A"/>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43C8"/>
    <w:rsid w:val="00E14495"/>
    <w:rsid w:val="00E14944"/>
    <w:rsid w:val="00E159A4"/>
    <w:rsid w:val="00E172E4"/>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78"/>
    <w:rsid w:val="00F03ED1"/>
    <w:rsid w:val="00F054FD"/>
    <w:rsid w:val="00F05636"/>
    <w:rsid w:val="00F057F9"/>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78D"/>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D88"/>
    <w:rsid w:val="00FF0100"/>
    <w:rsid w:val="00FF027F"/>
    <w:rsid w:val="00FF033F"/>
    <w:rsid w:val="00FF12C6"/>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2.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3.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4.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5.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6.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7.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16</Pages>
  <Words>6039</Words>
  <Characters>33216</Characters>
  <Application>Microsoft Office Word</Application>
  <DocSecurity>0</DocSecurity>
  <Lines>276</Lines>
  <Paragraphs>78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39177</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Nokia</cp:lastModifiedBy>
  <cp:revision>13</cp:revision>
  <dcterms:created xsi:type="dcterms:W3CDTF">2024-09-03T16:47:00Z</dcterms:created>
  <dcterms:modified xsi:type="dcterms:W3CDTF">2024-09-03T17:37:00Z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